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5A47A5F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B55CE6">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ins w:id="1" w:author="Yue Wu/CSO /SRC-Beijing/Staff Engineer/Samsung Electronics" w:date="2021-01-28T18:51:00Z">
        <w:r w:rsidR="005668A7" w:rsidRPr="005668A7">
          <w:rPr>
            <w:rFonts w:ascii="Arial" w:eastAsia="MS Mincho" w:hAnsi="Arial" w:cs="Arial"/>
            <w:b/>
            <w:sz w:val="24"/>
            <w:szCs w:val="24"/>
          </w:rPr>
          <w:t>R4-2103049</w:t>
        </w:r>
      </w:ins>
      <w:bookmarkStart w:id="2" w:name="_GoBack"/>
      <w:bookmarkEnd w:id="2"/>
      <w:del w:id="3" w:author="Yue Wu/CSO /SRC-Beijing/Staff Engineer/Samsung Electronics" w:date="2021-01-28T18:51:00Z">
        <w:r w:rsidR="00057BBE" w:rsidRPr="00057BBE" w:rsidDel="005668A7">
          <w:rPr>
            <w:rFonts w:ascii="Arial" w:eastAsia="MS Mincho" w:hAnsi="Arial" w:cs="Arial"/>
            <w:b/>
            <w:sz w:val="24"/>
            <w:szCs w:val="24"/>
          </w:rPr>
          <w:delText>R4-2100946</w:delText>
        </w:r>
      </w:del>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BDDAA06" w:rsidR="00915D73" w:rsidRPr="003475A2"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3475A2" w:rsidRPr="003475A2">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75CF81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211E7B">
        <w:rPr>
          <w:rFonts w:ascii="Arial" w:hAnsi="Arial" w:cs="Arial" w:hint="eastAsia"/>
          <w:color w:val="000000"/>
          <w:sz w:val="22"/>
          <w:lang w:eastAsia="zh-CN"/>
        </w:rPr>
        <w:t>KDDI</w:t>
      </w:r>
    </w:p>
    <w:p w14:paraId="1E0389E7" w14:textId="387003B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4" w:name="OLE_LINK1"/>
      <w:bookmarkStart w:id="5"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073D7A">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211E7B">
        <w:rPr>
          <w:rFonts w:ascii="Arial" w:eastAsiaTheme="minorEastAsia" w:hAnsi="Arial" w:cs="Arial" w:hint="eastAsia"/>
          <w:color w:val="000000"/>
          <w:sz w:val="22"/>
          <w:lang w:eastAsia="zh-CN"/>
        </w:rPr>
        <w:t>41</w:t>
      </w:r>
      <w:r w:rsidR="005C4B94">
        <w:rPr>
          <w:rFonts w:ascii="Arial" w:eastAsiaTheme="minorEastAsia" w:hAnsi="Arial" w:cs="Arial" w:hint="eastAsia"/>
          <w:color w:val="000000"/>
          <w:sz w:val="22"/>
          <w:lang w:eastAsia="zh-CN"/>
        </w:rPr>
        <w:t>-</w:t>
      </w:r>
      <w:bookmarkEnd w:id="4"/>
      <w:bookmarkEnd w:id="5"/>
      <w:r w:rsidR="0093072C">
        <w:rPr>
          <w:rFonts w:ascii="Arial" w:eastAsiaTheme="minorEastAsia" w:hAnsi="Arial" w:cs="Arial" w:hint="eastAsia"/>
          <w:color w:val="000000"/>
          <w:sz w:val="22"/>
          <w:lang w:eastAsia="zh-CN"/>
        </w:rPr>
        <w:t>n257</w:t>
      </w:r>
    </w:p>
    <w:p w14:paraId="08CE26BB" w14:textId="7B551D9D"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C14BD7">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C14BD7">
        <w:rPr>
          <w:rFonts w:ascii="Arial" w:eastAsiaTheme="minorEastAsia" w:hAnsi="Arial" w:cs="Arial" w:hint="eastAsia"/>
          <w:color w:val="000000"/>
          <w:sz w:val="22"/>
          <w:lang w:eastAsia="zh-CN"/>
        </w:rPr>
        <w:t>.</w:t>
      </w:r>
      <w:r w:rsidR="00C14BD7">
        <w:rPr>
          <w:rFonts w:ascii="Arial" w:eastAsiaTheme="minorEastAsia" w:hAnsi="Arial" w:cs="Arial"/>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ECE256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n41-</w:t>
      </w:r>
      <w:r w:rsidR="0093072C">
        <w:rPr>
          <w:rFonts w:eastAsiaTheme="minorEastAsia" w:hint="eastAsia"/>
          <w:lang w:eastAsia="zh-CN"/>
        </w:rPr>
        <w:t>n257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0"/>
        <w:tabs>
          <w:tab w:val="num" w:pos="522"/>
        </w:tabs>
        <w:ind w:left="522" w:hanging="522"/>
        <w:rPr>
          <w:lang w:val="en-US"/>
        </w:rPr>
      </w:pPr>
      <w:r>
        <w:rPr>
          <w:rFonts w:hint="eastAsia"/>
          <w:lang w:val="en-US" w:eastAsia="zh-CN"/>
        </w:rPr>
        <w:t xml:space="preserve">2. </w:t>
      </w:r>
      <w:r>
        <w:rPr>
          <w:lang w:val="en-US"/>
        </w:rPr>
        <w:t>Reference</w:t>
      </w:r>
    </w:p>
    <w:p w14:paraId="470BE55F" w14:textId="77777777" w:rsidR="00CA0ABF" w:rsidRDefault="00CA0ABF" w:rsidP="00CA0ABF">
      <w:pPr>
        <w:pStyle w:val="aff5"/>
        <w:numPr>
          <w:ilvl w:val="0"/>
          <w:numId w:val="18"/>
        </w:numPr>
        <w:spacing w:before="60" w:beforeAutospacing="0" w:after="0" w:afterAutospacing="0"/>
        <w:textAlignment w:val="baseline"/>
        <w:rPr>
          <w:rFonts w:eastAsiaTheme="minorEastAsia"/>
          <w:sz w:val="20"/>
          <w:szCs w:val="20"/>
          <w:lang w:eastAsia="zh-CN"/>
        </w:rPr>
      </w:pPr>
      <w:r>
        <w:rPr>
          <w:rFonts w:eastAsia="MS Mincho"/>
          <w:sz w:val="20"/>
          <w:szCs w:val="20"/>
        </w:rPr>
        <w:t>RP-202199</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0"/>
        <w:ind w:left="0" w:firstLine="0"/>
        <w:jc w:val="center"/>
        <w:rPr>
          <w:lang w:val="en-US" w:eastAsia="zh-CN"/>
        </w:rPr>
      </w:pPr>
      <w:r w:rsidRPr="00D9681F">
        <w:rPr>
          <w:rFonts w:hint="eastAsia"/>
          <w:b/>
          <w:color w:val="FF0000"/>
          <w:sz w:val="36"/>
          <w:lang w:val="en-US"/>
        </w:rPr>
        <w:t>&lt;Start of Text Proposal&gt;</w:t>
      </w:r>
      <w:bookmarkStart w:id="6" w:name="_Toc523749799"/>
      <w:bookmarkStart w:id="7" w:name="_Toc523750864"/>
      <w:bookmarkStart w:id="8" w:name="_Toc527979877"/>
      <w:bookmarkStart w:id="9" w:name="historyclause"/>
    </w:p>
    <w:p w14:paraId="385AB9BA" w14:textId="77777777" w:rsidR="0055544E" w:rsidRPr="0055544E" w:rsidRDefault="0055544E" w:rsidP="0055544E">
      <w:pPr>
        <w:pStyle w:val="2"/>
        <w:rPr>
          <w:ins w:id="10" w:author="Yue Wu/CSO /SRC-Beijing/Staff Engineer/Samsung Electronics" w:date="2021-01-15T15:19:00Z"/>
          <w:rFonts w:cs="Arial"/>
          <w:lang w:val="en-US" w:eastAsia="zh-CN"/>
        </w:rPr>
      </w:pPr>
      <w:bookmarkStart w:id="11" w:name="_Toc3651"/>
      <w:bookmarkStart w:id="12" w:name="_Toc523749803"/>
      <w:bookmarkStart w:id="13" w:name="_Toc523750868"/>
      <w:bookmarkStart w:id="14" w:name="_Toc527979881"/>
      <w:bookmarkStart w:id="15" w:name="_Hlk523749210"/>
      <w:bookmarkEnd w:id="6"/>
      <w:bookmarkEnd w:id="7"/>
      <w:bookmarkEnd w:id="8"/>
      <w:ins w:id="16" w:author="Yue Wu/CSO /SRC-Beijing/Staff Engineer/Samsung Electronics" w:date="2021-01-15T15:19:00Z">
        <w:r w:rsidRPr="0055544E">
          <w:rPr>
            <w:rFonts w:cs="Arial"/>
            <w:lang w:val="en-US" w:eastAsia="zh-CN"/>
          </w:rPr>
          <w:t>8</w:t>
        </w:r>
        <w:r w:rsidRPr="0055544E">
          <w:rPr>
            <w:rFonts w:cs="Arial"/>
            <w:lang w:eastAsia="zh-CN"/>
          </w:rPr>
          <w:t>.</w:t>
        </w:r>
        <w:r w:rsidRPr="0055544E">
          <w:rPr>
            <w:rFonts w:cs="Arial"/>
            <w:lang w:val="en-US" w:eastAsia="zh-CN"/>
          </w:rPr>
          <w:t>x</w:t>
        </w:r>
        <w:r w:rsidRPr="0055544E">
          <w:rPr>
            <w:rFonts w:cs="Arial"/>
            <w:lang w:eastAsia="zh-CN"/>
          </w:rPr>
          <w:tab/>
        </w:r>
        <w:r w:rsidRPr="0055544E">
          <w:rPr>
            <w:rFonts w:cs="Arial"/>
            <w:lang w:val="en-US" w:eastAsia="zh-CN"/>
          </w:rPr>
          <w:t>CA_n41-n257</w:t>
        </w:r>
        <w:bookmarkEnd w:id="11"/>
      </w:ins>
    </w:p>
    <w:p w14:paraId="0B93D875" w14:textId="77777777" w:rsidR="0055544E" w:rsidRPr="0055544E" w:rsidRDefault="0055544E" w:rsidP="0055544E">
      <w:pPr>
        <w:pStyle w:val="30"/>
        <w:rPr>
          <w:ins w:id="17" w:author="Yue Wu/CSO /SRC-Beijing/Staff Engineer/Samsung Electronics" w:date="2021-01-15T15:19:00Z"/>
          <w:rFonts w:cs="Arial"/>
          <w:szCs w:val="28"/>
          <w:lang w:eastAsia="zh-CN"/>
        </w:rPr>
      </w:pPr>
      <w:bookmarkStart w:id="18" w:name="_Toc13005"/>
      <w:ins w:id="19" w:author="Yue Wu/CSO /SRC-Beijing/Staff Engineer/Samsung Electronics" w:date="2021-01-15T15:19:00Z">
        <w:r w:rsidRPr="0055544E">
          <w:rPr>
            <w:rFonts w:cs="Arial"/>
            <w:szCs w:val="28"/>
            <w:lang w:val="en-US" w:eastAsia="zh-CN"/>
          </w:rPr>
          <w:t>8.x.1</w:t>
        </w:r>
        <w:r w:rsidRPr="0055544E">
          <w:rPr>
            <w:rFonts w:cs="Arial"/>
            <w:szCs w:val="28"/>
            <w:lang w:eastAsia="zh-CN"/>
          </w:rPr>
          <w:tab/>
        </w:r>
        <w:r w:rsidRPr="0055544E">
          <w:rPr>
            <w:rFonts w:cs="Arial"/>
            <w:szCs w:val="28"/>
            <w:lang w:val="en-US" w:eastAsia="zh-CN"/>
          </w:rPr>
          <w:t>Common for 1 band UL and 2 bands UL CA</w:t>
        </w:r>
        <w:bookmarkEnd w:id="18"/>
      </w:ins>
    </w:p>
    <w:p w14:paraId="41E3C9B6" w14:textId="77777777" w:rsidR="0055544E" w:rsidRPr="0055544E" w:rsidRDefault="0055544E" w:rsidP="0055544E">
      <w:pPr>
        <w:pStyle w:val="4"/>
        <w:rPr>
          <w:ins w:id="20" w:author="Yue Wu/CSO /SRC-Beijing/Staff Engineer/Samsung Electronics" w:date="2021-01-15T15:19:00Z"/>
          <w:rFonts w:cs="Arial"/>
          <w:lang w:eastAsia="zh-CN"/>
        </w:rPr>
      </w:pPr>
      <w:bookmarkStart w:id="21" w:name="_Toc10431"/>
      <w:ins w:id="22" w:author="Yue Wu/CSO /SRC-Beijing/Staff Engineer/Samsung Electronics" w:date="2021-01-15T15:19:00Z">
        <w:r w:rsidRPr="0055544E">
          <w:rPr>
            <w:rFonts w:cs="Arial"/>
            <w:lang w:val="en-US" w:eastAsia="zh-CN"/>
          </w:rPr>
          <w:t>8.x.1</w:t>
        </w:r>
        <w:r w:rsidRPr="0055544E">
          <w:rPr>
            <w:rFonts w:cs="Arial"/>
            <w:lang w:eastAsia="zh-CN"/>
          </w:rPr>
          <w:t>.1</w:t>
        </w:r>
        <w:r w:rsidRPr="0055544E">
          <w:rPr>
            <w:rFonts w:cs="Arial"/>
            <w:lang w:eastAsia="zh-CN"/>
          </w:rPr>
          <w:tab/>
          <w:t>Operating bands for CA</w:t>
        </w:r>
        <w:bookmarkEnd w:id="21"/>
      </w:ins>
    </w:p>
    <w:p w14:paraId="5ABE105A" w14:textId="77777777" w:rsidR="0055544E" w:rsidRPr="0055544E" w:rsidRDefault="0055544E" w:rsidP="0055544E">
      <w:pPr>
        <w:pStyle w:val="TH"/>
        <w:rPr>
          <w:ins w:id="23" w:author="Yue Wu/CSO /SRC-Beijing/Staff Engineer/Samsung Electronics" w:date="2021-01-15T15:19:00Z"/>
          <w:rFonts w:cs="Arial"/>
          <w:lang w:eastAsia="ja-JP"/>
        </w:rPr>
      </w:pPr>
      <w:ins w:id="24" w:author="Yue Wu/CSO /SRC-Beijing/Staff Engineer/Samsung Electronics" w:date="2021-01-15T15:19:00Z">
        <w:r w:rsidRPr="0055544E">
          <w:rPr>
            <w:rFonts w:cs="Arial"/>
          </w:rPr>
          <w:t xml:space="preserve">Table </w:t>
        </w:r>
        <w:r w:rsidRPr="0055544E">
          <w:rPr>
            <w:rFonts w:cs="Arial"/>
            <w:lang w:val="en-US" w:eastAsia="zh-CN"/>
          </w:rPr>
          <w:t>8</w:t>
        </w:r>
        <w:r w:rsidRPr="0055544E">
          <w:rPr>
            <w:rFonts w:cs="Arial"/>
            <w:lang w:eastAsia="zh-CN"/>
          </w:rPr>
          <w:t>.</w:t>
        </w:r>
        <w:r w:rsidRPr="0055544E">
          <w:rPr>
            <w:rFonts w:cs="Arial"/>
            <w:lang w:val="en-US" w:eastAsia="zh-CN"/>
          </w:rPr>
          <w:t>x</w:t>
        </w:r>
        <w:r w:rsidRPr="0055544E">
          <w:rPr>
            <w:rFonts w:cs="Arial"/>
            <w:lang w:eastAsia="zh-CN"/>
          </w:rPr>
          <w:t>.</w:t>
        </w:r>
        <w:r w:rsidRPr="0055544E">
          <w:rPr>
            <w:rFonts w:cs="Arial"/>
            <w:lang w:val="en-US" w:eastAsia="zh-CN"/>
          </w:rPr>
          <w:t>1</w:t>
        </w:r>
        <w:r w:rsidRPr="0055544E">
          <w:rPr>
            <w:rFonts w:cs="Arial"/>
            <w:lang w:eastAsia="zh-CN"/>
          </w:rPr>
          <w:t>.1</w:t>
        </w:r>
        <w:r w:rsidRPr="0055544E">
          <w:rPr>
            <w:rFonts w:cs="Arial"/>
          </w:rPr>
          <w:t xml:space="preserve">-1: </w:t>
        </w:r>
        <w:r w:rsidRPr="0055544E">
          <w:rPr>
            <w:rFonts w:cs="Arial"/>
            <w:lang w:val="en-US" w:eastAsia="zh-CN"/>
          </w:rPr>
          <w:t>CA</w:t>
        </w:r>
        <w:r w:rsidRPr="0055544E">
          <w:rPr>
            <w:rFonts w:cs="Arial"/>
            <w:lang w:eastAsia="zh-CN"/>
          </w:rPr>
          <w:t xml:space="preserve"> band combination of </w:t>
        </w:r>
        <w:r w:rsidRPr="0055544E">
          <w:rPr>
            <w:rFonts w:cs="Arial"/>
            <w:lang w:val="en-US" w:eastAsia="zh-CN"/>
          </w:rPr>
          <w:t>band n41+n257</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5544E" w:rsidRPr="0055544E" w14:paraId="3E6A49B2" w14:textId="77777777" w:rsidTr="00CF13F9">
        <w:trPr>
          <w:trHeight w:val="268"/>
          <w:jc w:val="center"/>
          <w:ins w:id="25" w:author="Yue Wu/CSO /SRC-Beijing/Staff Engineer/Samsung Electronics" w:date="2021-01-15T15:1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86203D" w14:textId="77777777" w:rsidR="0055544E" w:rsidRPr="0055544E" w:rsidRDefault="0055544E" w:rsidP="00CF13F9">
            <w:pPr>
              <w:pStyle w:val="TAH"/>
              <w:rPr>
                <w:ins w:id="26" w:author="Yue Wu/CSO /SRC-Beijing/Staff Engineer/Samsung Electronics" w:date="2021-01-15T15:19:00Z"/>
                <w:rFonts w:eastAsia="Malgun Gothic" w:cs="Arial"/>
              </w:rPr>
            </w:pPr>
            <w:ins w:id="27" w:author="Yue Wu/CSO /SRC-Beijing/Staff Engineer/Samsung Electronics" w:date="2021-01-15T15:19:00Z">
              <w:r w:rsidRPr="0055544E">
                <w:rPr>
                  <w:rFonts w:eastAsia="Malgun Gothic" w:cs="Arial"/>
                  <w:lang w:eastAsia="ja-JP"/>
                </w:rPr>
                <w:t>NR</w:t>
              </w:r>
              <w:r w:rsidRPr="0055544E">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FB24E" w14:textId="77777777" w:rsidR="0055544E" w:rsidRPr="0055544E" w:rsidRDefault="0055544E" w:rsidP="00CF13F9">
            <w:pPr>
              <w:pStyle w:val="TAH"/>
              <w:rPr>
                <w:ins w:id="28" w:author="Yue Wu/CSO /SRC-Beijing/Staff Engineer/Samsung Electronics" w:date="2021-01-15T15:19:00Z"/>
                <w:rFonts w:eastAsia="Malgun Gothic" w:cs="Arial"/>
              </w:rPr>
            </w:pPr>
            <w:ins w:id="29" w:author="Yue Wu/CSO /SRC-Beijing/Staff Engineer/Samsung Electronics" w:date="2021-01-15T15:19:00Z">
              <w:r w:rsidRPr="0055544E">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0FB834A1" w14:textId="77777777" w:rsidR="0055544E" w:rsidRPr="0055544E" w:rsidRDefault="0055544E" w:rsidP="00CF13F9">
            <w:pPr>
              <w:pStyle w:val="TAH"/>
              <w:rPr>
                <w:ins w:id="30" w:author="Yue Wu/CSO /SRC-Beijing/Staff Engineer/Samsung Electronics" w:date="2021-01-15T15:19:00Z"/>
                <w:rFonts w:eastAsia="Malgun Gothic" w:cs="Arial"/>
              </w:rPr>
            </w:pPr>
            <w:ins w:id="31" w:author="Yue Wu/CSO /SRC-Beijing/Staff Engineer/Samsung Electronics" w:date="2021-01-15T15:19:00Z">
              <w:r w:rsidRPr="0055544E">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8C7B33F" w14:textId="77777777" w:rsidR="0055544E" w:rsidRPr="0055544E" w:rsidRDefault="0055544E" w:rsidP="00CF13F9">
            <w:pPr>
              <w:pStyle w:val="TAH"/>
              <w:rPr>
                <w:ins w:id="32" w:author="Yue Wu/CSO /SRC-Beijing/Staff Engineer/Samsung Electronics" w:date="2021-01-15T15:19:00Z"/>
                <w:rFonts w:eastAsia="Malgun Gothic" w:cs="Arial"/>
              </w:rPr>
            </w:pPr>
            <w:ins w:id="33" w:author="Yue Wu/CSO /SRC-Beijing/Staff Engineer/Samsung Electronics" w:date="2021-01-15T15:19:00Z">
              <w:r w:rsidRPr="0055544E">
                <w:rPr>
                  <w:rFonts w:eastAsia="Malgun Gothic" w:cs="Arial"/>
                </w:rPr>
                <w:t>Duplex</w:t>
              </w:r>
            </w:ins>
          </w:p>
          <w:p w14:paraId="1034388E" w14:textId="77777777" w:rsidR="0055544E" w:rsidRPr="0055544E" w:rsidRDefault="0055544E" w:rsidP="00CF13F9">
            <w:pPr>
              <w:pStyle w:val="TAH"/>
              <w:rPr>
                <w:ins w:id="34" w:author="Yue Wu/CSO /SRC-Beijing/Staff Engineer/Samsung Electronics" w:date="2021-01-15T15:19:00Z"/>
                <w:rFonts w:eastAsia="Malgun Gothic" w:cs="Arial"/>
              </w:rPr>
            </w:pPr>
            <w:ins w:id="35" w:author="Yue Wu/CSO /SRC-Beijing/Staff Engineer/Samsung Electronics" w:date="2021-01-15T15:19:00Z">
              <w:r w:rsidRPr="0055544E">
                <w:rPr>
                  <w:rFonts w:eastAsia="Malgun Gothic" w:cs="Arial"/>
                </w:rPr>
                <w:t>mode</w:t>
              </w:r>
            </w:ins>
          </w:p>
        </w:tc>
      </w:tr>
      <w:tr w:rsidR="0055544E" w:rsidRPr="0055544E" w14:paraId="65BBEF83" w14:textId="77777777" w:rsidTr="00CF13F9">
        <w:trPr>
          <w:trHeight w:val="184"/>
          <w:jc w:val="center"/>
          <w:ins w:id="36" w:author="Yue Wu/CSO /SRC-Beijing/Staff Engineer/Samsung Electronics" w:date="2021-01-15T15:19:00Z"/>
        </w:trPr>
        <w:tc>
          <w:tcPr>
            <w:tcW w:w="1275" w:type="dxa"/>
            <w:vMerge/>
            <w:tcBorders>
              <w:top w:val="single" w:sz="4" w:space="0" w:color="auto"/>
              <w:left w:val="single" w:sz="4" w:space="0" w:color="auto"/>
              <w:bottom w:val="single" w:sz="4" w:space="0" w:color="auto"/>
              <w:right w:val="single" w:sz="4" w:space="0" w:color="auto"/>
            </w:tcBorders>
            <w:vAlign w:val="center"/>
          </w:tcPr>
          <w:p w14:paraId="0E9A0EA7" w14:textId="77777777" w:rsidR="0055544E" w:rsidRPr="0055544E" w:rsidRDefault="0055544E" w:rsidP="00CF13F9">
            <w:pPr>
              <w:pStyle w:val="TAH"/>
              <w:rPr>
                <w:ins w:id="37" w:author="Yue Wu/CSO /SRC-Beijing/Staff Engineer/Samsung Electronics" w:date="2021-01-15T15:19: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730E01A" w14:textId="77777777" w:rsidR="0055544E" w:rsidRPr="0055544E" w:rsidRDefault="0055544E" w:rsidP="00CF13F9">
            <w:pPr>
              <w:pStyle w:val="TAH"/>
              <w:rPr>
                <w:ins w:id="38" w:author="Yue Wu/CSO /SRC-Beijing/Staff Engineer/Samsung Electronics" w:date="2021-01-15T15:19:00Z"/>
                <w:rFonts w:eastAsia="Malgun Gothic" w:cs="Arial"/>
              </w:rPr>
            </w:pPr>
            <w:ins w:id="39" w:author="Yue Wu/CSO /SRC-Beijing/Staff Engineer/Samsung Electronics" w:date="2021-01-15T15:19:00Z">
              <w:r w:rsidRPr="0055544E">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39123191" w14:textId="77777777" w:rsidR="0055544E" w:rsidRPr="0055544E" w:rsidRDefault="0055544E" w:rsidP="00CF13F9">
            <w:pPr>
              <w:pStyle w:val="TAH"/>
              <w:rPr>
                <w:ins w:id="40" w:author="Yue Wu/CSO /SRC-Beijing/Staff Engineer/Samsung Electronics" w:date="2021-01-15T15:19:00Z"/>
                <w:rFonts w:eastAsia="Malgun Gothic" w:cs="Arial"/>
              </w:rPr>
            </w:pPr>
            <w:ins w:id="41" w:author="Yue Wu/CSO /SRC-Beijing/Staff Engineer/Samsung Electronics" w:date="2021-01-15T15:19:00Z">
              <w:r w:rsidRPr="0055544E">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A0465A4" w14:textId="77777777" w:rsidR="0055544E" w:rsidRPr="0055544E" w:rsidRDefault="0055544E" w:rsidP="00CF13F9">
            <w:pPr>
              <w:pStyle w:val="TAH"/>
              <w:rPr>
                <w:ins w:id="42" w:author="Yue Wu/CSO /SRC-Beijing/Staff Engineer/Samsung Electronics" w:date="2021-01-15T15:19:00Z"/>
                <w:rFonts w:eastAsia="Malgun Gothic" w:cs="Arial"/>
              </w:rPr>
            </w:pPr>
          </w:p>
        </w:tc>
      </w:tr>
      <w:tr w:rsidR="0055544E" w:rsidRPr="0055544E" w14:paraId="6ECB8085" w14:textId="77777777" w:rsidTr="00CF13F9">
        <w:trPr>
          <w:trHeight w:val="184"/>
          <w:jc w:val="center"/>
          <w:ins w:id="43" w:author="Yue Wu/CSO /SRC-Beijing/Staff Engineer/Samsung Electronics" w:date="2021-01-15T15:19:00Z"/>
        </w:trPr>
        <w:tc>
          <w:tcPr>
            <w:tcW w:w="1275" w:type="dxa"/>
            <w:vMerge/>
            <w:tcBorders>
              <w:top w:val="single" w:sz="4" w:space="0" w:color="auto"/>
              <w:left w:val="single" w:sz="4" w:space="0" w:color="auto"/>
              <w:bottom w:val="single" w:sz="4" w:space="0" w:color="auto"/>
              <w:right w:val="single" w:sz="4" w:space="0" w:color="auto"/>
            </w:tcBorders>
            <w:vAlign w:val="center"/>
          </w:tcPr>
          <w:p w14:paraId="75E0517F" w14:textId="77777777" w:rsidR="0055544E" w:rsidRPr="0055544E" w:rsidRDefault="0055544E" w:rsidP="00CF13F9">
            <w:pPr>
              <w:pStyle w:val="TAH"/>
              <w:rPr>
                <w:ins w:id="44" w:author="Yue Wu/CSO /SRC-Beijing/Staff Engineer/Samsung Electronics" w:date="2021-01-15T15:19: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9A37E55" w14:textId="77777777" w:rsidR="0055544E" w:rsidRPr="0055544E" w:rsidRDefault="0055544E" w:rsidP="00CF13F9">
            <w:pPr>
              <w:pStyle w:val="TAH"/>
              <w:rPr>
                <w:ins w:id="45" w:author="Yue Wu/CSO /SRC-Beijing/Staff Engineer/Samsung Electronics" w:date="2021-01-15T15:19:00Z"/>
                <w:rFonts w:eastAsia="Malgun Gothic" w:cs="Arial"/>
              </w:rPr>
            </w:pPr>
            <w:ins w:id="46" w:author="Yue Wu/CSO /SRC-Beijing/Staff Engineer/Samsung Electronics" w:date="2021-01-15T15:19:00Z">
              <w:r w:rsidRPr="0055544E">
                <w:rPr>
                  <w:rFonts w:eastAsia="Malgun Gothic" w:cs="Arial"/>
                </w:rPr>
                <w:t>F</w:t>
              </w:r>
              <w:r w:rsidRPr="0055544E">
                <w:rPr>
                  <w:rFonts w:eastAsia="Malgun Gothic" w:cs="Arial"/>
                  <w:vertAlign w:val="subscript"/>
                </w:rPr>
                <w:t>UL_low</w:t>
              </w:r>
              <w:r w:rsidRPr="0055544E">
                <w:rPr>
                  <w:rFonts w:eastAsia="Malgun Gothic" w:cs="Arial"/>
                </w:rPr>
                <w:t xml:space="preserve"> – F</w:t>
              </w:r>
              <w:r w:rsidRPr="0055544E">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0324CD5" w14:textId="77777777" w:rsidR="0055544E" w:rsidRPr="0055544E" w:rsidRDefault="0055544E" w:rsidP="00CF13F9">
            <w:pPr>
              <w:pStyle w:val="TAH"/>
              <w:rPr>
                <w:ins w:id="47" w:author="Yue Wu/CSO /SRC-Beijing/Staff Engineer/Samsung Electronics" w:date="2021-01-15T15:19:00Z"/>
                <w:rFonts w:eastAsia="Malgun Gothic" w:cs="Arial"/>
              </w:rPr>
            </w:pPr>
            <w:ins w:id="48" w:author="Yue Wu/CSO /SRC-Beijing/Staff Engineer/Samsung Electronics" w:date="2021-01-15T15:19:00Z">
              <w:r w:rsidRPr="0055544E">
                <w:rPr>
                  <w:rFonts w:eastAsia="Malgun Gothic" w:cs="Arial"/>
                </w:rPr>
                <w:t>F</w:t>
              </w:r>
              <w:r w:rsidRPr="0055544E">
                <w:rPr>
                  <w:rFonts w:eastAsia="Malgun Gothic" w:cs="Arial"/>
                  <w:vertAlign w:val="subscript"/>
                </w:rPr>
                <w:t>DL_low</w:t>
              </w:r>
              <w:r w:rsidRPr="0055544E">
                <w:rPr>
                  <w:rFonts w:eastAsia="Malgun Gothic" w:cs="Arial"/>
                </w:rPr>
                <w:t xml:space="preserve"> – F</w:t>
              </w:r>
              <w:r w:rsidRPr="0055544E">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4BA6BEF" w14:textId="77777777" w:rsidR="0055544E" w:rsidRPr="0055544E" w:rsidRDefault="0055544E" w:rsidP="00CF13F9">
            <w:pPr>
              <w:pStyle w:val="TAH"/>
              <w:rPr>
                <w:ins w:id="49" w:author="Yue Wu/CSO /SRC-Beijing/Staff Engineer/Samsung Electronics" w:date="2021-01-15T15:19:00Z"/>
                <w:rFonts w:eastAsia="Malgun Gothic" w:cs="Arial"/>
              </w:rPr>
            </w:pPr>
          </w:p>
        </w:tc>
      </w:tr>
      <w:tr w:rsidR="0055544E" w:rsidRPr="0055544E" w14:paraId="0E4C0AB0" w14:textId="77777777" w:rsidTr="00CF13F9">
        <w:trPr>
          <w:trHeight w:val="268"/>
          <w:jc w:val="center"/>
          <w:ins w:id="50" w:author="Yue Wu/CSO /SRC-Beijing/Staff Engineer/Samsung Electronics" w:date="2021-01-15T15:19:00Z"/>
        </w:trPr>
        <w:tc>
          <w:tcPr>
            <w:tcW w:w="1275" w:type="dxa"/>
            <w:tcBorders>
              <w:top w:val="single" w:sz="4" w:space="0" w:color="auto"/>
              <w:left w:val="single" w:sz="4" w:space="0" w:color="auto"/>
              <w:bottom w:val="single" w:sz="4" w:space="0" w:color="auto"/>
              <w:right w:val="single" w:sz="4" w:space="0" w:color="auto"/>
            </w:tcBorders>
            <w:vAlign w:val="center"/>
          </w:tcPr>
          <w:p w14:paraId="100E6036" w14:textId="77777777" w:rsidR="0055544E" w:rsidRPr="0055544E" w:rsidRDefault="0055544E" w:rsidP="00CF13F9">
            <w:pPr>
              <w:keepNext/>
              <w:keepLines/>
              <w:spacing w:after="0"/>
              <w:jc w:val="center"/>
              <w:rPr>
                <w:ins w:id="51" w:author="Yue Wu/CSO /SRC-Beijing/Staff Engineer/Samsung Electronics" w:date="2021-01-15T15:19:00Z"/>
                <w:rFonts w:ascii="Arial" w:hAnsi="Arial" w:cs="Arial"/>
                <w:sz w:val="18"/>
                <w:lang w:val="en-US" w:eastAsia="zh-CN"/>
              </w:rPr>
            </w:pPr>
            <w:ins w:id="52" w:author="Yue Wu/CSO /SRC-Beijing/Staff Engineer/Samsung Electronics" w:date="2021-01-15T15:19:00Z">
              <w:r w:rsidRPr="0055544E">
                <w:rPr>
                  <w:rFonts w:ascii="Arial" w:hAnsi="Arial" w:cs="Arial"/>
                  <w:sz w:val="18"/>
                  <w:lang w:val="en-US" w:eastAsia="zh-CN"/>
                </w:rPr>
                <w:t>n41</w:t>
              </w:r>
            </w:ins>
          </w:p>
        </w:tc>
        <w:tc>
          <w:tcPr>
            <w:tcW w:w="1088" w:type="dxa"/>
            <w:tcBorders>
              <w:top w:val="single" w:sz="4" w:space="0" w:color="auto"/>
              <w:left w:val="single" w:sz="4" w:space="0" w:color="auto"/>
              <w:bottom w:val="single" w:sz="4" w:space="0" w:color="auto"/>
              <w:right w:val="nil"/>
            </w:tcBorders>
            <w:vAlign w:val="center"/>
          </w:tcPr>
          <w:p w14:paraId="128DAEB1" w14:textId="77777777" w:rsidR="0055544E" w:rsidRPr="0055544E" w:rsidRDefault="0055544E" w:rsidP="00CF13F9">
            <w:pPr>
              <w:keepNext/>
              <w:keepLines/>
              <w:spacing w:after="0"/>
              <w:jc w:val="center"/>
              <w:rPr>
                <w:ins w:id="53" w:author="Yue Wu/CSO /SRC-Beijing/Staff Engineer/Samsung Electronics" w:date="2021-01-15T15:19:00Z"/>
                <w:rFonts w:ascii="Arial" w:hAnsi="Arial" w:cs="Arial"/>
                <w:sz w:val="18"/>
                <w:lang w:eastAsia="ja-JP"/>
              </w:rPr>
            </w:pPr>
            <w:ins w:id="54" w:author="Yue Wu/CSO /SRC-Beijing/Staff Engineer/Samsung Electronics" w:date="2021-01-15T15:19:00Z">
              <w:r w:rsidRPr="0055544E">
                <w:rPr>
                  <w:rFonts w:ascii="Arial" w:hAnsi="Arial" w:hint="eastAsia"/>
                  <w:bCs/>
                  <w:sz w:val="18"/>
                  <w:lang w:eastAsia="zh-CN"/>
                </w:rPr>
                <w:t>2496</w:t>
              </w:r>
              <w:r w:rsidRPr="0055544E">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6073832E" w14:textId="77777777" w:rsidR="0055544E" w:rsidRPr="0055544E" w:rsidRDefault="0055544E" w:rsidP="00CF13F9">
            <w:pPr>
              <w:keepNext/>
              <w:keepLines/>
              <w:spacing w:after="0"/>
              <w:jc w:val="center"/>
              <w:rPr>
                <w:ins w:id="55" w:author="Yue Wu/CSO /SRC-Beijing/Staff Engineer/Samsung Electronics" w:date="2021-01-15T15:19:00Z"/>
                <w:rFonts w:ascii="Arial" w:hAnsi="Arial" w:cs="Arial"/>
                <w:sz w:val="18"/>
                <w:lang w:val="en-US" w:eastAsia="zh-CN"/>
              </w:rPr>
            </w:pPr>
            <w:ins w:id="56" w:author="Yue Wu/CSO /SRC-Beijing/Staff Engineer/Samsung Electronics" w:date="2021-01-15T15:19:00Z">
              <w:r w:rsidRPr="0055544E">
                <w:rPr>
                  <w:rFonts w:ascii="Arial" w:hAnsi="Arial"/>
                  <w:bCs/>
                  <w:sz w:val="18"/>
                  <w:lang w:eastAsia="ja-JP"/>
                </w:rPr>
                <w:t>–</w:t>
              </w:r>
            </w:ins>
          </w:p>
        </w:tc>
        <w:tc>
          <w:tcPr>
            <w:tcW w:w="1593" w:type="dxa"/>
            <w:tcBorders>
              <w:top w:val="single" w:sz="4" w:space="0" w:color="auto"/>
              <w:left w:val="nil"/>
              <w:bottom w:val="single" w:sz="4" w:space="0" w:color="auto"/>
              <w:right w:val="single" w:sz="4" w:space="0" w:color="auto"/>
            </w:tcBorders>
            <w:vAlign w:val="center"/>
          </w:tcPr>
          <w:p w14:paraId="4A7C7578" w14:textId="77777777" w:rsidR="0055544E" w:rsidRPr="0055544E" w:rsidRDefault="0055544E" w:rsidP="00CF13F9">
            <w:pPr>
              <w:keepNext/>
              <w:keepLines/>
              <w:spacing w:after="0"/>
              <w:jc w:val="center"/>
              <w:rPr>
                <w:ins w:id="57" w:author="Yue Wu/CSO /SRC-Beijing/Staff Engineer/Samsung Electronics" w:date="2021-01-15T15:19:00Z"/>
                <w:rFonts w:ascii="Arial" w:hAnsi="Arial" w:cs="Arial"/>
                <w:sz w:val="18"/>
                <w:lang w:eastAsia="ja-JP"/>
              </w:rPr>
            </w:pPr>
            <w:ins w:id="58" w:author="Yue Wu/CSO /SRC-Beijing/Staff Engineer/Samsung Electronics" w:date="2021-01-15T15:19:00Z">
              <w:r w:rsidRPr="0055544E">
                <w:rPr>
                  <w:rFonts w:ascii="Arial" w:hAnsi="Arial" w:hint="eastAsia"/>
                  <w:bCs/>
                  <w:sz w:val="18"/>
                  <w:lang w:eastAsia="zh-CN"/>
                </w:rPr>
                <w:t>2690</w:t>
              </w:r>
              <w:r w:rsidRPr="0055544E">
                <w:rPr>
                  <w:rFonts w:ascii="Arial" w:hAnsi="Arial"/>
                  <w:bCs/>
                  <w:sz w:val="18"/>
                  <w:lang w:eastAsia="ja-JP"/>
                </w:rPr>
                <w:t xml:space="preserve"> MHz</w:t>
              </w:r>
            </w:ins>
          </w:p>
        </w:tc>
        <w:tc>
          <w:tcPr>
            <w:tcW w:w="1231" w:type="dxa"/>
            <w:tcBorders>
              <w:top w:val="single" w:sz="4" w:space="0" w:color="auto"/>
              <w:left w:val="single" w:sz="4" w:space="0" w:color="auto"/>
              <w:bottom w:val="single" w:sz="4" w:space="0" w:color="auto"/>
              <w:right w:val="nil"/>
            </w:tcBorders>
            <w:vAlign w:val="center"/>
          </w:tcPr>
          <w:p w14:paraId="23B35CCE" w14:textId="77777777" w:rsidR="0055544E" w:rsidRPr="0055544E" w:rsidRDefault="0055544E" w:rsidP="00CF13F9">
            <w:pPr>
              <w:keepNext/>
              <w:keepLines/>
              <w:spacing w:after="0"/>
              <w:jc w:val="center"/>
              <w:rPr>
                <w:ins w:id="59" w:author="Yue Wu/CSO /SRC-Beijing/Staff Engineer/Samsung Electronics" w:date="2021-01-15T15:19:00Z"/>
                <w:rFonts w:ascii="Arial" w:hAnsi="Arial" w:cs="Arial"/>
                <w:sz w:val="18"/>
                <w:lang w:eastAsia="ja-JP"/>
              </w:rPr>
            </w:pPr>
            <w:ins w:id="60" w:author="Yue Wu/CSO /SRC-Beijing/Staff Engineer/Samsung Electronics" w:date="2021-01-15T15:19:00Z">
              <w:r w:rsidRPr="0055544E">
                <w:rPr>
                  <w:rFonts w:ascii="Arial" w:hAnsi="Arial" w:hint="eastAsia"/>
                  <w:bCs/>
                  <w:sz w:val="18"/>
                  <w:lang w:eastAsia="zh-CN"/>
                </w:rPr>
                <w:t>2496</w:t>
              </w:r>
              <w:r w:rsidRPr="0055544E">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32FC0701" w14:textId="77777777" w:rsidR="0055544E" w:rsidRPr="0055544E" w:rsidRDefault="0055544E" w:rsidP="00CF13F9">
            <w:pPr>
              <w:keepNext/>
              <w:keepLines/>
              <w:spacing w:after="0"/>
              <w:jc w:val="center"/>
              <w:rPr>
                <w:ins w:id="61" w:author="Yue Wu/CSO /SRC-Beijing/Staff Engineer/Samsung Electronics" w:date="2021-01-15T15:19:00Z"/>
                <w:rFonts w:ascii="Arial" w:hAnsi="Arial" w:cs="Arial"/>
                <w:sz w:val="18"/>
                <w:lang w:eastAsia="ja-JP"/>
              </w:rPr>
            </w:pPr>
            <w:ins w:id="62" w:author="Yue Wu/CSO /SRC-Beijing/Staff Engineer/Samsung Electronics" w:date="2021-01-15T15:19:00Z">
              <w:r w:rsidRPr="0055544E">
                <w:rPr>
                  <w:rFonts w:ascii="Arial" w:hAnsi="Arial"/>
                  <w:bCs/>
                  <w:sz w:val="18"/>
                  <w:lang w:eastAsia="ja-JP"/>
                </w:rPr>
                <w:t>–</w:t>
              </w:r>
            </w:ins>
          </w:p>
        </w:tc>
        <w:tc>
          <w:tcPr>
            <w:tcW w:w="1530" w:type="dxa"/>
            <w:tcBorders>
              <w:top w:val="single" w:sz="4" w:space="0" w:color="auto"/>
              <w:left w:val="nil"/>
              <w:bottom w:val="single" w:sz="4" w:space="0" w:color="auto"/>
              <w:right w:val="single" w:sz="4" w:space="0" w:color="auto"/>
            </w:tcBorders>
            <w:vAlign w:val="center"/>
          </w:tcPr>
          <w:p w14:paraId="09A585BC" w14:textId="77777777" w:rsidR="0055544E" w:rsidRPr="0055544E" w:rsidRDefault="0055544E" w:rsidP="00CF13F9">
            <w:pPr>
              <w:keepNext/>
              <w:keepLines/>
              <w:spacing w:after="0"/>
              <w:jc w:val="center"/>
              <w:rPr>
                <w:ins w:id="63" w:author="Yue Wu/CSO /SRC-Beijing/Staff Engineer/Samsung Electronics" w:date="2021-01-15T15:19:00Z"/>
                <w:rFonts w:ascii="Arial" w:hAnsi="Arial" w:cs="Arial"/>
                <w:sz w:val="18"/>
                <w:lang w:eastAsia="ja-JP"/>
              </w:rPr>
            </w:pPr>
            <w:ins w:id="64" w:author="Yue Wu/CSO /SRC-Beijing/Staff Engineer/Samsung Electronics" w:date="2021-01-15T15:19:00Z">
              <w:r w:rsidRPr="0055544E">
                <w:rPr>
                  <w:rFonts w:ascii="Arial" w:hAnsi="Arial" w:hint="eastAsia"/>
                  <w:bCs/>
                  <w:sz w:val="18"/>
                  <w:lang w:eastAsia="zh-CN"/>
                </w:rPr>
                <w:t>269</w:t>
              </w:r>
              <w:r w:rsidRPr="0055544E">
                <w:rPr>
                  <w:rFonts w:ascii="Arial" w:hAnsi="Arial"/>
                  <w:bCs/>
                  <w:sz w:val="18"/>
                  <w:lang w:eastAsia="ja-JP"/>
                </w:rPr>
                <w:t>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E084501" w14:textId="77777777" w:rsidR="0055544E" w:rsidRPr="0055544E" w:rsidRDefault="0055544E" w:rsidP="00CF13F9">
            <w:pPr>
              <w:keepNext/>
              <w:keepLines/>
              <w:spacing w:after="0"/>
              <w:jc w:val="center"/>
              <w:rPr>
                <w:ins w:id="65" w:author="Yue Wu/CSO /SRC-Beijing/Staff Engineer/Samsung Electronics" w:date="2021-01-15T15:19:00Z"/>
                <w:rFonts w:ascii="Arial" w:hAnsi="Arial" w:cs="Arial"/>
                <w:sz w:val="18"/>
                <w:lang w:eastAsia="ja-JP"/>
              </w:rPr>
            </w:pPr>
            <w:ins w:id="66" w:author="Yue Wu/CSO /SRC-Beijing/Staff Engineer/Samsung Electronics" w:date="2021-01-15T15:19:00Z">
              <w:r w:rsidRPr="0055544E">
                <w:rPr>
                  <w:rFonts w:ascii="Arial" w:hAnsi="Arial" w:hint="eastAsia"/>
                  <w:bCs/>
                  <w:sz w:val="18"/>
                  <w:lang w:eastAsia="zh-CN"/>
                </w:rPr>
                <w:t>T</w:t>
              </w:r>
              <w:r w:rsidRPr="0055544E">
                <w:rPr>
                  <w:rFonts w:ascii="Arial" w:hAnsi="Arial"/>
                  <w:bCs/>
                  <w:sz w:val="18"/>
                  <w:lang w:eastAsia="ja-JP"/>
                </w:rPr>
                <w:t>DD</w:t>
              </w:r>
            </w:ins>
          </w:p>
        </w:tc>
      </w:tr>
      <w:tr w:rsidR="0055544E" w:rsidRPr="0055544E" w14:paraId="5C05FDA6" w14:textId="77777777" w:rsidTr="00CF13F9">
        <w:trPr>
          <w:trHeight w:val="287"/>
          <w:jc w:val="center"/>
          <w:ins w:id="67" w:author="Yue Wu/CSO /SRC-Beijing/Staff Engineer/Samsung Electronics" w:date="2021-01-15T15:19:00Z"/>
        </w:trPr>
        <w:tc>
          <w:tcPr>
            <w:tcW w:w="1275" w:type="dxa"/>
            <w:tcBorders>
              <w:top w:val="single" w:sz="4" w:space="0" w:color="auto"/>
              <w:left w:val="single" w:sz="4" w:space="0" w:color="auto"/>
              <w:bottom w:val="single" w:sz="4" w:space="0" w:color="auto"/>
              <w:right w:val="single" w:sz="4" w:space="0" w:color="auto"/>
            </w:tcBorders>
            <w:vAlign w:val="center"/>
          </w:tcPr>
          <w:p w14:paraId="1642B4D1" w14:textId="77777777" w:rsidR="0055544E" w:rsidRPr="0055544E" w:rsidRDefault="0055544E" w:rsidP="00CF13F9">
            <w:pPr>
              <w:keepNext/>
              <w:keepLines/>
              <w:spacing w:after="0"/>
              <w:jc w:val="center"/>
              <w:rPr>
                <w:ins w:id="68" w:author="Yue Wu/CSO /SRC-Beijing/Staff Engineer/Samsung Electronics" w:date="2021-01-15T15:19:00Z"/>
                <w:rFonts w:ascii="Arial" w:hAnsi="Arial" w:cs="Arial"/>
                <w:sz w:val="18"/>
                <w:lang w:val="en-US" w:eastAsia="zh-CN"/>
              </w:rPr>
            </w:pPr>
            <w:ins w:id="69" w:author="Yue Wu/CSO /SRC-Beijing/Staff Engineer/Samsung Electronics" w:date="2021-01-15T15:19:00Z">
              <w:r w:rsidRPr="0055544E">
                <w:rPr>
                  <w:rFonts w:ascii="Arial" w:hAnsi="Arial" w:cs="Arial"/>
                  <w:sz w:val="18"/>
                  <w:lang w:val="en-US" w:eastAsia="zh-CN"/>
                </w:rPr>
                <w:t>n257</w:t>
              </w:r>
            </w:ins>
          </w:p>
        </w:tc>
        <w:tc>
          <w:tcPr>
            <w:tcW w:w="1088" w:type="dxa"/>
            <w:tcBorders>
              <w:top w:val="single" w:sz="4" w:space="0" w:color="auto"/>
              <w:left w:val="single" w:sz="4" w:space="0" w:color="auto"/>
              <w:bottom w:val="single" w:sz="4" w:space="0" w:color="auto"/>
              <w:right w:val="nil"/>
            </w:tcBorders>
            <w:vAlign w:val="bottom"/>
          </w:tcPr>
          <w:p w14:paraId="181F7638" w14:textId="77777777" w:rsidR="0055544E" w:rsidRPr="0055544E" w:rsidRDefault="0055544E" w:rsidP="00CF13F9">
            <w:pPr>
              <w:keepNext/>
              <w:keepLines/>
              <w:spacing w:after="0"/>
              <w:jc w:val="center"/>
              <w:rPr>
                <w:ins w:id="70" w:author="Yue Wu/CSO /SRC-Beijing/Staff Engineer/Samsung Electronics" w:date="2021-01-15T15:19:00Z"/>
                <w:rFonts w:ascii="Arial" w:hAnsi="Arial"/>
                <w:bCs/>
                <w:sz w:val="18"/>
                <w:lang w:eastAsia="zh-CN"/>
              </w:rPr>
            </w:pPr>
            <w:ins w:id="71" w:author="Yue Wu/CSO /SRC-Beijing/Staff Engineer/Samsung Electronics" w:date="2021-01-15T15:19:00Z">
              <w:r w:rsidRPr="0055544E">
                <w:rPr>
                  <w:rFonts w:ascii="Arial" w:hAnsi="Arial"/>
                  <w:bCs/>
                  <w:sz w:val="18"/>
                  <w:lang w:eastAsia="zh-CN"/>
                </w:rPr>
                <w:t>26500 MHz</w:t>
              </w:r>
            </w:ins>
          </w:p>
        </w:tc>
        <w:tc>
          <w:tcPr>
            <w:tcW w:w="295" w:type="dxa"/>
            <w:tcBorders>
              <w:top w:val="single" w:sz="4" w:space="0" w:color="auto"/>
              <w:left w:val="nil"/>
              <w:bottom w:val="single" w:sz="4" w:space="0" w:color="auto"/>
              <w:right w:val="nil"/>
            </w:tcBorders>
            <w:vAlign w:val="bottom"/>
          </w:tcPr>
          <w:p w14:paraId="0A06EFFB" w14:textId="77777777" w:rsidR="0055544E" w:rsidRPr="0055544E" w:rsidRDefault="0055544E" w:rsidP="00CF13F9">
            <w:pPr>
              <w:keepNext/>
              <w:keepLines/>
              <w:spacing w:after="0"/>
              <w:jc w:val="center"/>
              <w:rPr>
                <w:ins w:id="72" w:author="Yue Wu/CSO /SRC-Beijing/Staff Engineer/Samsung Electronics" w:date="2021-01-15T15:19:00Z"/>
                <w:rFonts w:ascii="Arial" w:hAnsi="Arial"/>
                <w:bCs/>
                <w:sz w:val="18"/>
                <w:lang w:eastAsia="zh-CN"/>
              </w:rPr>
            </w:pPr>
            <w:ins w:id="73" w:author="Yue Wu/CSO /SRC-Beijing/Staff Engineer/Samsung Electronics" w:date="2021-01-15T15:19:00Z">
              <w:r w:rsidRPr="0055544E">
                <w:rPr>
                  <w:rFonts w:ascii="Arial" w:hAnsi="Arial"/>
                  <w:bCs/>
                  <w:sz w:val="18"/>
                  <w:lang w:eastAsia="zh-CN"/>
                </w:rPr>
                <w:t>–</w:t>
              </w:r>
            </w:ins>
          </w:p>
        </w:tc>
        <w:tc>
          <w:tcPr>
            <w:tcW w:w="1593" w:type="dxa"/>
            <w:tcBorders>
              <w:top w:val="single" w:sz="4" w:space="0" w:color="auto"/>
              <w:left w:val="nil"/>
              <w:bottom w:val="single" w:sz="4" w:space="0" w:color="auto"/>
              <w:right w:val="single" w:sz="4" w:space="0" w:color="auto"/>
            </w:tcBorders>
            <w:vAlign w:val="bottom"/>
          </w:tcPr>
          <w:p w14:paraId="4731150C" w14:textId="77777777" w:rsidR="0055544E" w:rsidRPr="0055544E" w:rsidRDefault="0055544E" w:rsidP="00CF13F9">
            <w:pPr>
              <w:keepNext/>
              <w:keepLines/>
              <w:spacing w:after="0"/>
              <w:jc w:val="center"/>
              <w:rPr>
                <w:ins w:id="74" w:author="Yue Wu/CSO /SRC-Beijing/Staff Engineer/Samsung Electronics" w:date="2021-01-15T15:19:00Z"/>
                <w:rFonts w:ascii="Arial" w:hAnsi="Arial"/>
                <w:bCs/>
                <w:sz w:val="18"/>
                <w:lang w:eastAsia="zh-CN"/>
              </w:rPr>
            </w:pPr>
            <w:ins w:id="75" w:author="Yue Wu/CSO /SRC-Beijing/Staff Engineer/Samsung Electronics" w:date="2021-01-15T15:19:00Z">
              <w:r w:rsidRPr="0055544E">
                <w:rPr>
                  <w:rFonts w:ascii="Arial" w:hAnsi="Arial"/>
                  <w:bCs/>
                  <w:sz w:val="18"/>
                  <w:lang w:eastAsia="zh-CN"/>
                </w:rPr>
                <w:t xml:space="preserve">29500 MHz </w:t>
              </w:r>
            </w:ins>
          </w:p>
        </w:tc>
        <w:tc>
          <w:tcPr>
            <w:tcW w:w="1231" w:type="dxa"/>
            <w:tcBorders>
              <w:top w:val="single" w:sz="4" w:space="0" w:color="auto"/>
              <w:left w:val="single" w:sz="4" w:space="0" w:color="auto"/>
              <w:bottom w:val="single" w:sz="4" w:space="0" w:color="auto"/>
              <w:right w:val="nil"/>
            </w:tcBorders>
            <w:vAlign w:val="bottom"/>
          </w:tcPr>
          <w:p w14:paraId="41015549" w14:textId="77777777" w:rsidR="0055544E" w:rsidRPr="0055544E" w:rsidRDefault="0055544E" w:rsidP="00CF13F9">
            <w:pPr>
              <w:keepNext/>
              <w:keepLines/>
              <w:spacing w:after="0"/>
              <w:jc w:val="center"/>
              <w:rPr>
                <w:ins w:id="76" w:author="Yue Wu/CSO /SRC-Beijing/Staff Engineer/Samsung Electronics" w:date="2021-01-15T15:19:00Z"/>
                <w:rFonts w:ascii="Arial" w:hAnsi="Arial"/>
                <w:bCs/>
                <w:sz w:val="18"/>
                <w:lang w:eastAsia="zh-CN"/>
              </w:rPr>
            </w:pPr>
            <w:ins w:id="77" w:author="Yue Wu/CSO /SRC-Beijing/Staff Engineer/Samsung Electronics" w:date="2021-01-15T15:19:00Z">
              <w:r w:rsidRPr="0055544E">
                <w:rPr>
                  <w:rFonts w:ascii="Arial" w:hAnsi="Arial"/>
                  <w:bCs/>
                  <w:sz w:val="18"/>
                  <w:lang w:eastAsia="zh-CN"/>
                </w:rPr>
                <w:t>26500 MHz</w:t>
              </w:r>
            </w:ins>
          </w:p>
        </w:tc>
        <w:tc>
          <w:tcPr>
            <w:tcW w:w="355" w:type="dxa"/>
            <w:tcBorders>
              <w:top w:val="single" w:sz="4" w:space="0" w:color="auto"/>
              <w:left w:val="nil"/>
              <w:bottom w:val="single" w:sz="4" w:space="0" w:color="auto"/>
              <w:right w:val="nil"/>
            </w:tcBorders>
            <w:vAlign w:val="bottom"/>
          </w:tcPr>
          <w:p w14:paraId="6B31A8E2" w14:textId="77777777" w:rsidR="0055544E" w:rsidRPr="0055544E" w:rsidRDefault="0055544E" w:rsidP="00CF13F9">
            <w:pPr>
              <w:keepNext/>
              <w:keepLines/>
              <w:spacing w:after="0"/>
              <w:jc w:val="center"/>
              <w:rPr>
                <w:ins w:id="78" w:author="Yue Wu/CSO /SRC-Beijing/Staff Engineer/Samsung Electronics" w:date="2021-01-15T15:19:00Z"/>
                <w:rFonts w:ascii="Arial" w:hAnsi="Arial"/>
                <w:bCs/>
                <w:sz w:val="18"/>
                <w:lang w:eastAsia="zh-CN"/>
              </w:rPr>
            </w:pPr>
            <w:ins w:id="79" w:author="Yue Wu/CSO /SRC-Beijing/Staff Engineer/Samsung Electronics" w:date="2021-01-15T15:19:00Z">
              <w:r w:rsidRPr="0055544E">
                <w:rPr>
                  <w:rFonts w:ascii="Arial" w:hAnsi="Arial"/>
                  <w:bCs/>
                  <w:sz w:val="18"/>
                  <w:lang w:eastAsia="zh-CN"/>
                </w:rPr>
                <w:t>–</w:t>
              </w:r>
            </w:ins>
          </w:p>
        </w:tc>
        <w:tc>
          <w:tcPr>
            <w:tcW w:w="1530" w:type="dxa"/>
            <w:tcBorders>
              <w:top w:val="single" w:sz="4" w:space="0" w:color="auto"/>
              <w:left w:val="nil"/>
              <w:bottom w:val="single" w:sz="4" w:space="0" w:color="auto"/>
              <w:right w:val="single" w:sz="4" w:space="0" w:color="auto"/>
            </w:tcBorders>
            <w:vAlign w:val="bottom"/>
          </w:tcPr>
          <w:p w14:paraId="6B28DE5C" w14:textId="77777777" w:rsidR="0055544E" w:rsidRPr="0055544E" w:rsidRDefault="0055544E" w:rsidP="00CF13F9">
            <w:pPr>
              <w:keepNext/>
              <w:keepLines/>
              <w:spacing w:after="0"/>
              <w:jc w:val="center"/>
              <w:rPr>
                <w:ins w:id="80" w:author="Yue Wu/CSO /SRC-Beijing/Staff Engineer/Samsung Electronics" w:date="2021-01-15T15:19:00Z"/>
                <w:rFonts w:ascii="Arial" w:hAnsi="Arial"/>
                <w:bCs/>
                <w:sz w:val="18"/>
                <w:lang w:eastAsia="zh-CN"/>
              </w:rPr>
            </w:pPr>
            <w:ins w:id="81" w:author="Yue Wu/CSO /SRC-Beijing/Staff Engineer/Samsung Electronics" w:date="2021-01-15T15:19:00Z">
              <w:r w:rsidRPr="0055544E">
                <w:rPr>
                  <w:rFonts w:ascii="Arial" w:hAnsi="Arial"/>
                  <w:bCs/>
                  <w:sz w:val="18"/>
                  <w:lang w:eastAsia="zh-CN"/>
                </w:rPr>
                <w:t xml:space="preserve">29500 MHz </w:t>
              </w:r>
            </w:ins>
          </w:p>
        </w:tc>
        <w:tc>
          <w:tcPr>
            <w:tcW w:w="1043" w:type="dxa"/>
            <w:tcBorders>
              <w:top w:val="single" w:sz="4" w:space="0" w:color="auto"/>
              <w:left w:val="single" w:sz="4" w:space="0" w:color="auto"/>
              <w:bottom w:val="single" w:sz="4" w:space="0" w:color="auto"/>
              <w:right w:val="single" w:sz="4" w:space="0" w:color="auto"/>
            </w:tcBorders>
            <w:vAlign w:val="bottom"/>
          </w:tcPr>
          <w:p w14:paraId="19E75DCB" w14:textId="77777777" w:rsidR="0055544E" w:rsidRPr="0055544E" w:rsidRDefault="0055544E" w:rsidP="00CF13F9">
            <w:pPr>
              <w:keepNext/>
              <w:keepLines/>
              <w:spacing w:after="0"/>
              <w:jc w:val="center"/>
              <w:rPr>
                <w:ins w:id="82" w:author="Yue Wu/CSO /SRC-Beijing/Staff Engineer/Samsung Electronics" w:date="2021-01-15T15:19:00Z"/>
                <w:rFonts w:ascii="Arial" w:hAnsi="Arial"/>
                <w:bCs/>
                <w:sz w:val="18"/>
                <w:lang w:eastAsia="zh-CN"/>
              </w:rPr>
            </w:pPr>
            <w:ins w:id="83" w:author="Yue Wu/CSO /SRC-Beijing/Staff Engineer/Samsung Electronics" w:date="2021-01-15T15:19:00Z">
              <w:r w:rsidRPr="0055544E">
                <w:rPr>
                  <w:rFonts w:ascii="Arial" w:hAnsi="Arial"/>
                  <w:bCs/>
                  <w:sz w:val="18"/>
                  <w:lang w:eastAsia="zh-CN"/>
                </w:rPr>
                <w:t>TDD</w:t>
              </w:r>
            </w:ins>
          </w:p>
        </w:tc>
      </w:tr>
    </w:tbl>
    <w:p w14:paraId="6CE0BF64" w14:textId="77777777" w:rsidR="0055544E" w:rsidRPr="0055544E" w:rsidRDefault="0055544E" w:rsidP="0055544E">
      <w:pPr>
        <w:rPr>
          <w:ins w:id="84" w:author="Yue Wu/CSO /SRC-Beijing/Staff Engineer/Samsung Electronics" w:date="2021-01-15T15:19:00Z"/>
          <w:lang w:eastAsia="zh-CN"/>
        </w:rPr>
      </w:pPr>
    </w:p>
    <w:p w14:paraId="051B435C" w14:textId="77777777" w:rsidR="0055544E" w:rsidRPr="0055544E" w:rsidRDefault="0055544E" w:rsidP="0055544E">
      <w:pPr>
        <w:pStyle w:val="4"/>
        <w:rPr>
          <w:ins w:id="85" w:author="Yue Wu/CSO /SRC-Beijing/Staff Engineer/Samsung Electronics" w:date="2021-01-15T15:19:00Z"/>
          <w:rFonts w:cs="Arial"/>
          <w:lang w:eastAsia="zh-CN"/>
        </w:rPr>
      </w:pPr>
      <w:bookmarkStart w:id="86" w:name="_Toc6889"/>
      <w:ins w:id="87" w:author="Yue Wu/CSO /SRC-Beijing/Staff Engineer/Samsung Electronics" w:date="2021-01-15T15:19:00Z">
        <w:r w:rsidRPr="0055544E">
          <w:rPr>
            <w:rFonts w:cs="Arial"/>
            <w:lang w:val="en-US" w:eastAsia="zh-CN"/>
          </w:rPr>
          <w:t>8.x.1</w:t>
        </w:r>
        <w:r w:rsidRPr="0055544E">
          <w:rPr>
            <w:rFonts w:cs="Arial"/>
            <w:lang w:eastAsia="zh-CN"/>
          </w:rPr>
          <w:t>.2</w:t>
        </w:r>
        <w:r w:rsidRPr="0055544E">
          <w:rPr>
            <w:rFonts w:cs="Arial"/>
            <w:lang w:eastAsia="zh-CN"/>
          </w:rPr>
          <w:tab/>
          <w:t>Channel bandwidths per operating band for CA</w:t>
        </w:r>
        <w:bookmarkEnd w:id="86"/>
      </w:ins>
    </w:p>
    <w:p w14:paraId="01F3E6C9" w14:textId="77777777" w:rsidR="0055544E" w:rsidRPr="0055544E" w:rsidRDefault="0055544E" w:rsidP="0055544E">
      <w:pPr>
        <w:pStyle w:val="TH"/>
        <w:rPr>
          <w:ins w:id="88" w:author="Yue Wu/CSO /SRC-Beijing/Staff Engineer/Samsung Electronics" w:date="2021-01-15T15:19:00Z"/>
          <w:rFonts w:cs="Arial"/>
          <w:lang w:val="en-US" w:eastAsia="zh-CN"/>
        </w:rPr>
      </w:pPr>
      <w:ins w:id="89" w:author="Yue Wu/CSO /SRC-Beijing/Staff Engineer/Samsung Electronics" w:date="2021-01-15T15:19:00Z">
        <w:r w:rsidRPr="0055544E">
          <w:rPr>
            <w:rFonts w:cs="Arial"/>
          </w:rPr>
          <w:t xml:space="preserve">Table </w:t>
        </w:r>
        <w:r w:rsidRPr="0055544E">
          <w:rPr>
            <w:rFonts w:cs="Arial"/>
            <w:lang w:val="en-US" w:eastAsia="zh-CN"/>
          </w:rPr>
          <w:t>8</w:t>
        </w:r>
        <w:r w:rsidRPr="0055544E">
          <w:rPr>
            <w:rFonts w:cs="Arial"/>
            <w:lang w:eastAsia="zh-CN"/>
          </w:rPr>
          <w:t>.</w:t>
        </w:r>
        <w:r w:rsidRPr="0055544E">
          <w:rPr>
            <w:rFonts w:cs="Arial"/>
            <w:lang w:val="en-US" w:eastAsia="zh-CN"/>
          </w:rPr>
          <w:t>x</w:t>
        </w:r>
        <w:r w:rsidRPr="0055544E">
          <w:rPr>
            <w:rFonts w:cs="Arial"/>
          </w:rPr>
          <w:t>.</w:t>
        </w:r>
        <w:r w:rsidRPr="0055544E">
          <w:rPr>
            <w:rFonts w:cs="Arial"/>
            <w:lang w:val="en-US" w:eastAsia="zh-CN"/>
          </w:rPr>
          <w:t>1</w:t>
        </w:r>
        <w:r w:rsidRPr="0055544E">
          <w:rPr>
            <w:rFonts w:cs="Arial"/>
            <w:lang w:eastAsia="zh-CN"/>
          </w:rPr>
          <w:t>.2</w:t>
        </w:r>
        <w:r w:rsidRPr="0055544E">
          <w:rPr>
            <w:rFonts w:cs="Arial"/>
          </w:rPr>
          <w:t xml:space="preserve">-1: Supported </w:t>
        </w:r>
        <w:r w:rsidRPr="0055544E">
          <w:rPr>
            <w:rFonts w:cs="Arial"/>
            <w:lang w:eastAsia="ja-JP"/>
          </w:rPr>
          <w:t>b</w:t>
        </w:r>
        <w:r w:rsidRPr="0055544E">
          <w:rPr>
            <w:rFonts w:cs="Arial"/>
          </w:rPr>
          <w:t xml:space="preserve">andwidths per </w:t>
        </w:r>
        <w:r w:rsidRPr="0055544E">
          <w:rPr>
            <w:rFonts w:cs="Arial"/>
            <w:lang w:val="en-US" w:eastAsia="zh-CN"/>
          </w:rPr>
          <w:t>CA</w:t>
        </w:r>
        <w:r w:rsidRPr="0055544E">
          <w:rPr>
            <w:rFonts w:cs="Arial"/>
            <w:lang w:eastAsia="zh-CN"/>
          </w:rPr>
          <w:t xml:space="preserve"> band combination of </w:t>
        </w:r>
        <w:r w:rsidRPr="0055544E">
          <w:rPr>
            <w:rFonts w:cs="Arial"/>
            <w:lang w:val="en-US" w:eastAsia="zh-CN"/>
          </w:rPr>
          <w:t>band n41+n257</w:t>
        </w:r>
      </w:ins>
    </w:p>
    <w:p w14:paraId="04E94FA4" w14:textId="77777777" w:rsidR="0055544E" w:rsidRPr="0055544E" w:rsidRDefault="0055544E" w:rsidP="0055544E">
      <w:pPr>
        <w:rPr>
          <w:ins w:id="90" w:author="Yue Wu/CSO /SRC-Beijing/Staff Engineer/Samsung Electronics" w:date="2021-01-15T15:19:00Z"/>
          <w:i/>
          <w:color w:val="0000FF"/>
          <w:lang w:val="en-US"/>
        </w:rPr>
      </w:pPr>
      <w:ins w:id="91" w:author="Yue Wu/CSO /SRC-Beijing/Staff Engineer/Samsung Electronics" w:date="2021-01-15T15:19:00Z">
        <w:r w:rsidRPr="0055544E">
          <w:rPr>
            <w:i/>
            <w:color w:val="0000FF"/>
          </w:rPr>
          <w:t xml:space="preserve">&lt; </w:t>
        </w:r>
        <w:r w:rsidRPr="0055544E">
          <w:rPr>
            <w:rFonts w:hint="eastAsia"/>
            <w:i/>
            <w:color w:val="0000FF"/>
            <w:lang w:eastAsia="zh-CN"/>
          </w:rPr>
          <w:t xml:space="preserve">Editor's </w:t>
        </w:r>
        <w:r w:rsidRPr="0055544E">
          <w:rPr>
            <w:i/>
            <w:color w:val="0000FF"/>
          </w:rPr>
          <w:t xml:space="preserve">note: </w:t>
        </w:r>
        <w:r w:rsidRPr="0055544E">
          <w:rPr>
            <w:i/>
            <w:color w:val="0000FF"/>
            <w:lang w:val="en-US" w:eastAsia="zh-CN"/>
          </w:rPr>
          <w:t>see Table 5.5A.1-1 in TS38.101-3 for the table format</w:t>
        </w:r>
        <w:r w:rsidRPr="0055544E">
          <w:rPr>
            <w:i/>
            <w:color w:val="0000FF"/>
          </w:rPr>
          <w:t>&gt;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626"/>
        <w:gridCol w:w="746"/>
        <w:gridCol w:w="667"/>
        <w:gridCol w:w="667"/>
        <w:gridCol w:w="667"/>
        <w:gridCol w:w="667"/>
        <w:gridCol w:w="667"/>
        <w:gridCol w:w="667"/>
        <w:gridCol w:w="667"/>
        <w:gridCol w:w="667"/>
        <w:gridCol w:w="667"/>
        <w:gridCol w:w="667"/>
        <w:gridCol w:w="667"/>
        <w:gridCol w:w="667"/>
        <w:gridCol w:w="667"/>
        <w:gridCol w:w="667"/>
        <w:gridCol w:w="676"/>
        <w:gridCol w:w="1286"/>
      </w:tblGrid>
      <w:tr w:rsidR="0091317D" w:rsidRPr="0055544E" w14:paraId="2D0EE76A" w14:textId="77777777" w:rsidTr="0044443F">
        <w:trPr>
          <w:trHeight w:val="348"/>
          <w:tblHeader/>
          <w:jc w:val="center"/>
          <w:ins w:id="92" w:author="Yue Wu/CSO /SRC-Beijing/Staff Engineer/Samsung Electronics" w:date="2021-01-15T15:19:00Z"/>
        </w:trPr>
        <w:tc>
          <w:tcPr>
            <w:tcW w:w="1366" w:type="dxa"/>
            <w:vMerge w:val="restart"/>
            <w:tcBorders>
              <w:top w:val="single" w:sz="4" w:space="0" w:color="auto"/>
              <w:left w:val="single" w:sz="4" w:space="0" w:color="auto"/>
              <w:right w:val="single" w:sz="4" w:space="0" w:color="auto"/>
            </w:tcBorders>
            <w:vAlign w:val="center"/>
          </w:tcPr>
          <w:p w14:paraId="05A0F6EA" w14:textId="77777777" w:rsidR="0091317D" w:rsidRPr="0055544E" w:rsidRDefault="0091317D" w:rsidP="00CF13F9">
            <w:pPr>
              <w:pStyle w:val="TAH"/>
              <w:keepNext w:val="0"/>
              <w:rPr>
                <w:ins w:id="93" w:author="Yue Wu/CSO /SRC-Beijing/Staff Engineer/Samsung Electronics" w:date="2021-01-15T15:19:00Z"/>
              </w:rPr>
            </w:pPr>
            <w:ins w:id="94" w:author="Yue Wu/CSO /SRC-Beijing/Staff Engineer/Samsung Electronics" w:date="2021-01-15T15:19:00Z">
              <w:r w:rsidRPr="0055544E">
                <w:lastRenderedPageBreak/>
                <w:t>NR CA configuration</w:t>
              </w:r>
            </w:ins>
          </w:p>
        </w:tc>
        <w:tc>
          <w:tcPr>
            <w:tcW w:w="1626" w:type="dxa"/>
            <w:vMerge w:val="restart"/>
            <w:tcBorders>
              <w:top w:val="single" w:sz="4" w:space="0" w:color="auto"/>
              <w:left w:val="single" w:sz="4" w:space="0" w:color="auto"/>
              <w:right w:val="single" w:sz="4" w:space="0" w:color="auto"/>
            </w:tcBorders>
          </w:tcPr>
          <w:p w14:paraId="0B2D1930" w14:textId="77777777" w:rsidR="0091317D" w:rsidRPr="0055544E" w:rsidRDefault="0091317D" w:rsidP="00CF13F9">
            <w:pPr>
              <w:pStyle w:val="TAH"/>
              <w:keepNext w:val="0"/>
              <w:rPr>
                <w:ins w:id="95" w:author="Yue Wu/CSO /SRC-Beijing/Staff Engineer/Samsung Electronics" w:date="2021-01-15T15:19:00Z"/>
              </w:rPr>
            </w:pPr>
            <w:ins w:id="96" w:author="Yue Wu/CSO /SRC-Beijing/Staff Engineer/Samsung Electronics" w:date="2021-01-15T15:19:00Z">
              <w:r w:rsidRPr="0055544E">
                <w:t>Uplink CA configuration</w:t>
              </w:r>
            </w:ins>
          </w:p>
        </w:tc>
        <w:tc>
          <w:tcPr>
            <w:tcW w:w="746" w:type="dxa"/>
            <w:vMerge w:val="restart"/>
            <w:tcBorders>
              <w:top w:val="single" w:sz="4" w:space="0" w:color="auto"/>
              <w:left w:val="single" w:sz="4" w:space="0" w:color="auto"/>
              <w:right w:val="single" w:sz="4" w:space="0" w:color="auto"/>
            </w:tcBorders>
            <w:vAlign w:val="center"/>
          </w:tcPr>
          <w:p w14:paraId="5C2BF4C5" w14:textId="77777777" w:rsidR="0091317D" w:rsidRPr="0055544E" w:rsidRDefault="0091317D" w:rsidP="00CF13F9">
            <w:pPr>
              <w:pStyle w:val="TAH"/>
              <w:keepNext w:val="0"/>
              <w:rPr>
                <w:ins w:id="97" w:author="Yue Wu/CSO /SRC-Beijing/Staff Engineer/Samsung Electronics" w:date="2021-01-15T15:19:00Z"/>
              </w:rPr>
            </w:pPr>
            <w:ins w:id="98" w:author="Yue Wu/CSO /SRC-Beijing/Staff Engineer/Samsung Electronics" w:date="2021-01-15T15:19:00Z">
              <w:r w:rsidRPr="0055544E">
                <w:t>NR Band</w:t>
              </w:r>
            </w:ins>
          </w:p>
        </w:tc>
        <w:tc>
          <w:tcPr>
            <w:tcW w:w="10014" w:type="dxa"/>
            <w:gridSpan w:val="15"/>
            <w:tcBorders>
              <w:top w:val="single" w:sz="4" w:space="0" w:color="auto"/>
              <w:left w:val="single" w:sz="4" w:space="0" w:color="auto"/>
              <w:bottom w:val="single" w:sz="4" w:space="0" w:color="auto"/>
              <w:right w:val="single" w:sz="4" w:space="0" w:color="auto"/>
            </w:tcBorders>
            <w:vAlign w:val="center"/>
          </w:tcPr>
          <w:p w14:paraId="78AD71A5" w14:textId="600F41F6" w:rsidR="0091317D" w:rsidRPr="0055544E" w:rsidRDefault="0091317D" w:rsidP="00CF13F9">
            <w:pPr>
              <w:pStyle w:val="TAH"/>
              <w:keepNext w:val="0"/>
              <w:rPr>
                <w:ins w:id="99" w:author="Yue Wu/CSO /SRC-Beijing/Staff Engineer/Samsung Electronics" w:date="2021-01-15T15:19:00Z"/>
              </w:rPr>
            </w:pPr>
            <w:ins w:id="100" w:author="Yue Wu/CSO /SRC-Beijing/Staff Engineer/Samsung Electronics" w:date="2021-01-22T17:33:00Z">
              <w:r w:rsidRPr="00EF5447">
                <w:rPr>
                  <w:lang w:eastAsia="zh-CN"/>
                </w:rPr>
                <w:t>Channel bandwidth (MHz) (NOTE 3)</w:t>
              </w:r>
            </w:ins>
          </w:p>
        </w:tc>
        <w:tc>
          <w:tcPr>
            <w:tcW w:w="1286" w:type="dxa"/>
            <w:vMerge w:val="restart"/>
            <w:tcBorders>
              <w:top w:val="single" w:sz="4" w:space="0" w:color="auto"/>
              <w:left w:val="single" w:sz="4" w:space="0" w:color="auto"/>
              <w:right w:val="single" w:sz="4" w:space="0" w:color="auto"/>
            </w:tcBorders>
          </w:tcPr>
          <w:p w14:paraId="30EDC798" w14:textId="77777777" w:rsidR="0091317D" w:rsidRPr="0055544E" w:rsidRDefault="0091317D" w:rsidP="00CF13F9">
            <w:pPr>
              <w:pStyle w:val="TAH"/>
              <w:keepNext w:val="0"/>
              <w:rPr>
                <w:ins w:id="101" w:author="Yue Wu/CSO /SRC-Beijing/Staff Engineer/Samsung Electronics" w:date="2021-01-15T15:19:00Z"/>
              </w:rPr>
            </w:pPr>
            <w:ins w:id="102" w:author="Yue Wu/CSO /SRC-Beijing/Staff Engineer/Samsung Electronics" w:date="2021-01-15T15:19:00Z">
              <w:r w:rsidRPr="0055544E">
                <w:t>Bandwidth combination set</w:t>
              </w:r>
            </w:ins>
          </w:p>
        </w:tc>
      </w:tr>
      <w:tr w:rsidR="0091317D" w:rsidRPr="0055544E" w14:paraId="03A2783D" w14:textId="77777777" w:rsidTr="001A2D8F">
        <w:trPr>
          <w:trHeight w:val="302"/>
          <w:tblHeader/>
          <w:jc w:val="center"/>
        </w:trPr>
        <w:tc>
          <w:tcPr>
            <w:tcW w:w="1366" w:type="dxa"/>
            <w:vMerge/>
            <w:tcBorders>
              <w:left w:val="single" w:sz="4" w:space="0" w:color="auto"/>
              <w:bottom w:val="single" w:sz="4" w:space="0" w:color="auto"/>
              <w:right w:val="single" w:sz="4" w:space="0" w:color="auto"/>
            </w:tcBorders>
            <w:vAlign w:val="center"/>
          </w:tcPr>
          <w:p w14:paraId="0A9796AD" w14:textId="77777777" w:rsidR="0091317D" w:rsidRPr="0055544E" w:rsidRDefault="0091317D" w:rsidP="001A2D8F">
            <w:pPr>
              <w:pStyle w:val="TAH"/>
              <w:keepNext w:val="0"/>
            </w:pPr>
          </w:p>
        </w:tc>
        <w:tc>
          <w:tcPr>
            <w:tcW w:w="1626" w:type="dxa"/>
            <w:vMerge/>
            <w:tcBorders>
              <w:left w:val="single" w:sz="4" w:space="0" w:color="auto"/>
              <w:bottom w:val="single" w:sz="4" w:space="0" w:color="auto"/>
              <w:right w:val="single" w:sz="4" w:space="0" w:color="auto"/>
            </w:tcBorders>
          </w:tcPr>
          <w:p w14:paraId="747C2FC7" w14:textId="77777777" w:rsidR="0091317D" w:rsidRPr="0055544E" w:rsidRDefault="0091317D" w:rsidP="001A2D8F">
            <w:pPr>
              <w:pStyle w:val="TAH"/>
              <w:keepNext w:val="0"/>
            </w:pPr>
          </w:p>
        </w:tc>
        <w:tc>
          <w:tcPr>
            <w:tcW w:w="746" w:type="dxa"/>
            <w:vMerge/>
            <w:tcBorders>
              <w:left w:val="single" w:sz="4" w:space="0" w:color="auto"/>
              <w:bottom w:val="single" w:sz="4" w:space="0" w:color="auto"/>
              <w:right w:val="single" w:sz="4" w:space="0" w:color="auto"/>
            </w:tcBorders>
            <w:vAlign w:val="center"/>
          </w:tcPr>
          <w:p w14:paraId="5B41E9B1" w14:textId="77777777" w:rsidR="0091317D" w:rsidRPr="0055544E" w:rsidRDefault="0091317D" w:rsidP="001A2D8F">
            <w:pPr>
              <w:pStyle w:val="TAH"/>
              <w:keepNext w:val="0"/>
            </w:pPr>
          </w:p>
        </w:tc>
        <w:tc>
          <w:tcPr>
            <w:tcW w:w="667" w:type="dxa"/>
            <w:tcBorders>
              <w:top w:val="single" w:sz="4" w:space="0" w:color="auto"/>
              <w:left w:val="single" w:sz="4" w:space="0" w:color="auto"/>
              <w:bottom w:val="single" w:sz="4" w:space="0" w:color="auto"/>
              <w:right w:val="single" w:sz="4" w:space="0" w:color="auto"/>
            </w:tcBorders>
          </w:tcPr>
          <w:p w14:paraId="772B8A55" w14:textId="77834E7D" w:rsidR="0091317D" w:rsidRPr="0055544E" w:rsidRDefault="0091317D" w:rsidP="001A2D8F">
            <w:pPr>
              <w:pStyle w:val="TAH"/>
            </w:pPr>
            <w:ins w:id="103" w:author="Yue Wu/CSO /SRC-Beijing/Staff Engineer/Samsung Electronics" w:date="2021-01-22T17:33:00Z">
              <w:r w:rsidRPr="00EF5447">
                <w:t>5</w:t>
              </w:r>
            </w:ins>
          </w:p>
        </w:tc>
        <w:tc>
          <w:tcPr>
            <w:tcW w:w="667" w:type="dxa"/>
            <w:tcBorders>
              <w:top w:val="single" w:sz="4" w:space="0" w:color="auto"/>
              <w:left w:val="single" w:sz="4" w:space="0" w:color="auto"/>
              <w:bottom w:val="single" w:sz="4" w:space="0" w:color="auto"/>
              <w:right w:val="single" w:sz="4" w:space="0" w:color="auto"/>
            </w:tcBorders>
          </w:tcPr>
          <w:p w14:paraId="5C66E453" w14:textId="0366FBF6" w:rsidR="0091317D" w:rsidRPr="0055544E" w:rsidRDefault="0091317D" w:rsidP="001A2D8F">
            <w:pPr>
              <w:pStyle w:val="TAH"/>
            </w:pPr>
            <w:ins w:id="104" w:author="Yue Wu/CSO /SRC-Beijing/Staff Engineer/Samsung Electronics" w:date="2021-01-22T17:33:00Z">
              <w:r w:rsidRPr="00EF5447">
                <w:t>10</w:t>
              </w:r>
            </w:ins>
          </w:p>
        </w:tc>
        <w:tc>
          <w:tcPr>
            <w:tcW w:w="667" w:type="dxa"/>
            <w:tcBorders>
              <w:top w:val="single" w:sz="4" w:space="0" w:color="auto"/>
              <w:left w:val="single" w:sz="4" w:space="0" w:color="auto"/>
              <w:bottom w:val="single" w:sz="4" w:space="0" w:color="auto"/>
              <w:right w:val="single" w:sz="4" w:space="0" w:color="auto"/>
            </w:tcBorders>
          </w:tcPr>
          <w:p w14:paraId="72523152" w14:textId="20DCCB3C" w:rsidR="0091317D" w:rsidRPr="0055544E" w:rsidRDefault="0091317D" w:rsidP="001A2D8F">
            <w:pPr>
              <w:pStyle w:val="TAH"/>
            </w:pPr>
            <w:ins w:id="105" w:author="Yue Wu/CSO /SRC-Beijing/Staff Engineer/Samsung Electronics" w:date="2021-01-22T17:33:00Z">
              <w:r w:rsidRPr="00EF5447">
                <w:t>15</w:t>
              </w:r>
            </w:ins>
          </w:p>
        </w:tc>
        <w:tc>
          <w:tcPr>
            <w:tcW w:w="667" w:type="dxa"/>
            <w:tcBorders>
              <w:top w:val="single" w:sz="4" w:space="0" w:color="auto"/>
              <w:left w:val="single" w:sz="4" w:space="0" w:color="auto"/>
              <w:bottom w:val="single" w:sz="4" w:space="0" w:color="auto"/>
              <w:right w:val="single" w:sz="4" w:space="0" w:color="auto"/>
            </w:tcBorders>
          </w:tcPr>
          <w:p w14:paraId="563B0994" w14:textId="516D7F7B" w:rsidR="0091317D" w:rsidRPr="0055544E" w:rsidRDefault="0091317D" w:rsidP="001A2D8F">
            <w:pPr>
              <w:pStyle w:val="TAH"/>
            </w:pPr>
            <w:ins w:id="106" w:author="Yue Wu/CSO /SRC-Beijing/Staff Engineer/Samsung Electronics" w:date="2021-01-22T17:33:00Z">
              <w:r w:rsidRPr="00EF5447">
                <w:t>20</w:t>
              </w:r>
            </w:ins>
          </w:p>
        </w:tc>
        <w:tc>
          <w:tcPr>
            <w:tcW w:w="667" w:type="dxa"/>
            <w:tcBorders>
              <w:top w:val="single" w:sz="4" w:space="0" w:color="auto"/>
              <w:left w:val="single" w:sz="4" w:space="0" w:color="auto"/>
              <w:bottom w:val="single" w:sz="4" w:space="0" w:color="auto"/>
              <w:right w:val="single" w:sz="4" w:space="0" w:color="auto"/>
            </w:tcBorders>
          </w:tcPr>
          <w:p w14:paraId="31EB5719" w14:textId="70C084D9" w:rsidR="0091317D" w:rsidRPr="0055544E" w:rsidRDefault="0091317D" w:rsidP="001A2D8F">
            <w:pPr>
              <w:pStyle w:val="TAH"/>
              <w:rPr>
                <w:lang w:eastAsia="zh-CN"/>
              </w:rPr>
            </w:pPr>
            <w:ins w:id="107" w:author="Yue Wu/CSO /SRC-Beijing/Staff Engineer/Samsung Electronics" w:date="2021-01-22T17:33:00Z">
              <w:r w:rsidRPr="00EF5447">
                <w:rPr>
                  <w:lang w:eastAsia="zh-CN"/>
                </w:rPr>
                <w:t>25</w:t>
              </w:r>
            </w:ins>
          </w:p>
        </w:tc>
        <w:tc>
          <w:tcPr>
            <w:tcW w:w="667" w:type="dxa"/>
            <w:tcBorders>
              <w:top w:val="single" w:sz="4" w:space="0" w:color="auto"/>
              <w:left w:val="single" w:sz="4" w:space="0" w:color="auto"/>
              <w:bottom w:val="single" w:sz="4" w:space="0" w:color="auto"/>
              <w:right w:val="single" w:sz="4" w:space="0" w:color="auto"/>
            </w:tcBorders>
          </w:tcPr>
          <w:p w14:paraId="2C7915E0" w14:textId="24B559A4" w:rsidR="0091317D" w:rsidRPr="0055544E" w:rsidRDefault="0091317D" w:rsidP="001A2D8F">
            <w:pPr>
              <w:pStyle w:val="TAH"/>
              <w:rPr>
                <w:lang w:eastAsia="zh-CN"/>
              </w:rPr>
            </w:pPr>
            <w:ins w:id="108" w:author="Yue Wu/CSO /SRC-Beijing/Staff Engineer/Samsung Electronics" w:date="2021-01-22T17:33:00Z">
              <w:r w:rsidRPr="00EF5447">
                <w:rPr>
                  <w:lang w:eastAsia="zh-CN"/>
                </w:rPr>
                <w:t>30</w:t>
              </w:r>
            </w:ins>
          </w:p>
        </w:tc>
        <w:tc>
          <w:tcPr>
            <w:tcW w:w="667" w:type="dxa"/>
            <w:tcBorders>
              <w:top w:val="single" w:sz="4" w:space="0" w:color="auto"/>
              <w:left w:val="single" w:sz="4" w:space="0" w:color="auto"/>
              <w:bottom w:val="single" w:sz="4" w:space="0" w:color="auto"/>
              <w:right w:val="single" w:sz="4" w:space="0" w:color="auto"/>
            </w:tcBorders>
          </w:tcPr>
          <w:p w14:paraId="3C490A44" w14:textId="5C3CB621" w:rsidR="0091317D" w:rsidRPr="0055544E" w:rsidRDefault="0091317D" w:rsidP="001A2D8F">
            <w:pPr>
              <w:pStyle w:val="TAH"/>
            </w:pPr>
            <w:ins w:id="109" w:author="Yue Wu/CSO /SRC-Beijing/Staff Engineer/Samsung Electronics" w:date="2021-01-22T17:33:00Z">
              <w:r w:rsidRPr="00EF5447">
                <w:t>40</w:t>
              </w:r>
            </w:ins>
          </w:p>
        </w:tc>
        <w:tc>
          <w:tcPr>
            <w:tcW w:w="667" w:type="dxa"/>
            <w:tcBorders>
              <w:top w:val="single" w:sz="4" w:space="0" w:color="auto"/>
              <w:left w:val="single" w:sz="4" w:space="0" w:color="auto"/>
              <w:bottom w:val="single" w:sz="4" w:space="0" w:color="auto"/>
              <w:right w:val="single" w:sz="4" w:space="0" w:color="auto"/>
            </w:tcBorders>
          </w:tcPr>
          <w:p w14:paraId="591BAF03" w14:textId="2023E9C1" w:rsidR="0091317D" w:rsidRPr="0055544E" w:rsidRDefault="0091317D" w:rsidP="001A2D8F">
            <w:pPr>
              <w:pStyle w:val="TAH"/>
            </w:pPr>
            <w:ins w:id="110" w:author="Yue Wu/CSO /SRC-Beijing/Staff Engineer/Samsung Electronics" w:date="2021-01-22T17:33:00Z">
              <w:r w:rsidRPr="00EF5447">
                <w:t>50</w:t>
              </w:r>
            </w:ins>
          </w:p>
        </w:tc>
        <w:tc>
          <w:tcPr>
            <w:tcW w:w="667" w:type="dxa"/>
            <w:tcBorders>
              <w:top w:val="single" w:sz="4" w:space="0" w:color="auto"/>
              <w:left w:val="single" w:sz="4" w:space="0" w:color="auto"/>
              <w:bottom w:val="single" w:sz="4" w:space="0" w:color="auto"/>
              <w:right w:val="single" w:sz="4" w:space="0" w:color="auto"/>
            </w:tcBorders>
          </w:tcPr>
          <w:p w14:paraId="1615FDE7" w14:textId="1CCB5BD2" w:rsidR="0091317D" w:rsidRPr="0055544E" w:rsidRDefault="0091317D" w:rsidP="001A2D8F">
            <w:pPr>
              <w:pStyle w:val="TAH"/>
            </w:pPr>
            <w:ins w:id="111" w:author="Yue Wu/CSO /SRC-Beijing/Staff Engineer/Samsung Electronics" w:date="2021-01-22T17:33:00Z">
              <w:r w:rsidRPr="00EF5447">
                <w:t>60</w:t>
              </w:r>
            </w:ins>
          </w:p>
        </w:tc>
        <w:tc>
          <w:tcPr>
            <w:tcW w:w="667" w:type="dxa"/>
            <w:tcBorders>
              <w:top w:val="single" w:sz="4" w:space="0" w:color="auto"/>
              <w:left w:val="single" w:sz="4" w:space="0" w:color="auto"/>
              <w:bottom w:val="single" w:sz="4" w:space="0" w:color="auto"/>
              <w:right w:val="single" w:sz="4" w:space="0" w:color="auto"/>
            </w:tcBorders>
          </w:tcPr>
          <w:p w14:paraId="64BA4B67" w14:textId="408E3E70" w:rsidR="0091317D" w:rsidRPr="0055544E" w:rsidRDefault="0091317D" w:rsidP="001A2D8F">
            <w:pPr>
              <w:pStyle w:val="TAH"/>
              <w:rPr>
                <w:lang w:eastAsia="zh-CN"/>
              </w:rPr>
            </w:pPr>
            <w:ins w:id="112" w:author="Yue Wu/CSO /SRC-Beijing/Staff Engineer/Samsung Electronics" w:date="2021-01-22T17:33:00Z">
              <w:r w:rsidRPr="00EF5447">
                <w:rPr>
                  <w:lang w:eastAsia="zh-CN"/>
                </w:rPr>
                <w:t>70</w:t>
              </w:r>
            </w:ins>
          </w:p>
        </w:tc>
        <w:tc>
          <w:tcPr>
            <w:tcW w:w="667" w:type="dxa"/>
            <w:tcBorders>
              <w:top w:val="single" w:sz="4" w:space="0" w:color="auto"/>
              <w:left w:val="single" w:sz="4" w:space="0" w:color="auto"/>
              <w:bottom w:val="single" w:sz="4" w:space="0" w:color="auto"/>
              <w:right w:val="single" w:sz="4" w:space="0" w:color="auto"/>
            </w:tcBorders>
          </w:tcPr>
          <w:p w14:paraId="59EB8901" w14:textId="2BFE1C8A" w:rsidR="0091317D" w:rsidRPr="0055544E" w:rsidRDefault="0091317D" w:rsidP="001A2D8F">
            <w:pPr>
              <w:pStyle w:val="TAH"/>
            </w:pPr>
            <w:ins w:id="113" w:author="Yue Wu/CSO /SRC-Beijing/Staff Engineer/Samsung Electronics" w:date="2021-01-22T17:33:00Z">
              <w:r w:rsidRPr="00EF5447">
                <w:t>80</w:t>
              </w:r>
            </w:ins>
          </w:p>
        </w:tc>
        <w:tc>
          <w:tcPr>
            <w:tcW w:w="667" w:type="dxa"/>
            <w:tcBorders>
              <w:top w:val="single" w:sz="4" w:space="0" w:color="auto"/>
              <w:left w:val="single" w:sz="4" w:space="0" w:color="auto"/>
              <w:bottom w:val="single" w:sz="4" w:space="0" w:color="auto"/>
              <w:right w:val="single" w:sz="4" w:space="0" w:color="auto"/>
            </w:tcBorders>
          </w:tcPr>
          <w:p w14:paraId="3BF3DC5B" w14:textId="4E99A968" w:rsidR="0091317D" w:rsidRPr="0055544E" w:rsidRDefault="0091317D" w:rsidP="001A2D8F">
            <w:pPr>
              <w:pStyle w:val="TAH"/>
              <w:rPr>
                <w:lang w:eastAsia="zh-CN"/>
              </w:rPr>
            </w:pPr>
            <w:ins w:id="114" w:author="Yue Wu/CSO /SRC-Beijing/Staff Engineer/Samsung Electronics" w:date="2021-01-22T17:33:00Z">
              <w:r w:rsidRPr="00EF5447">
                <w:rPr>
                  <w:lang w:eastAsia="zh-CN"/>
                </w:rPr>
                <w:t>90</w:t>
              </w:r>
            </w:ins>
          </w:p>
        </w:tc>
        <w:tc>
          <w:tcPr>
            <w:tcW w:w="667" w:type="dxa"/>
            <w:tcBorders>
              <w:top w:val="single" w:sz="4" w:space="0" w:color="auto"/>
              <w:left w:val="single" w:sz="4" w:space="0" w:color="auto"/>
              <w:bottom w:val="single" w:sz="4" w:space="0" w:color="auto"/>
              <w:right w:val="single" w:sz="4" w:space="0" w:color="auto"/>
            </w:tcBorders>
          </w:tcPr>
          <w:p w14:paraId="1559659B" w14:textId="7804DB5C" w:rsidR="0091317D" w:rsidRPr="0055544E" w:rsidRDefault="0091317D" w:rsidP="001A2D8F">
            <w:pPr>
              <w:pStyle w:val="TAH"/>
            </w:pPr>
            <w:ins w:id="115" w:author="Yue Wu/CSO /SRC-Beijing/Staff Engineer/Samsung Electronics" w:date="2021-01-22T17:33:00Z">
              <w:r w:rsidRPr="00EF5447">
                <w:t>100</w:t>
              </w:r>
            </w:ins>
          </w:p>
        </w:tc>
        <w:tc>
          <w:tcPr>
            <w:tcW w:w="667" w:type="dxa"/>
            <w:tcBorders>
              <w:top w:val="single" w:sz="4" w:space="0" w:color="auto"/>
              <w:left w:val="single" w:sz="4" w:space="0" w:color="auto"/>
              <w:bottom w:val="single" w:sz="4" w:space="0" w:color="auto"/>
              <w:right w:val="single" w:sz="4" w:space="0" w:color="auto"/>
            </w:tcBorders>
          </w:tcPr>
          <w:p w14:paraId="219B96EB" w14:textId="6D605DCB" w:rsidR="0091317D" w:rsidRPr="0055544E" w:rsidRDefault="0091317D" w:rsidP="001A2D8F">
            <w:pPr>
              <w:pStyle w:val="TAH"/>
              <w:rPr>
                <w:lang w:eastAsia="zh-CN"/>
              </w:rPr>
            </w:pPr>
            <w:ins w:id="116" w:author="Yue Wu/CSO /SRC-Beijing/Staff Engineer/Samsung Electronics" w:date="2021-01-22T17:33:00Z">
              <w:r w:rsidRPr="00EF5447">
                <w:rPr>
                  <w:lang w:eastAsia="zh-CN"/>
                </w:rPr>
                <w:t>200</w:t>
              </w:r>
            </w:ins>
          </w:p>
        </w:tc>
        <w:tc>
          <w:tcPr>
            <w:tcW w:w="676" w:type="dxa"/>
            <w:tcBorders>
              <w:top w:val="single" w:sz="4" w:space="0" w:color="auto"/>
              <w:left w:val="single" w:sz="4" w:space="0" w:color="auto"/>
              <w:bottom w:val="single" w:sz="4" w:space="0" w:color="auto"/>
              <w:right w:val="single" w:sz="4" w:space="0" w:color="auto"/>
            </w:tcBorders>
          </w:tcPr>
          <w:p w14:paraId="68F98445" w14:textId="24FB1AE0" w:rsidR="0091317D" w:rsidRPr="0055544E" w:rsidRDefault="0091317D" w:rsidP="001A2D8F">
            <w:pPr>
              <w:pStyle w:val="TAH"/>
              <w:rPr>
                <w:lang w:eastAsia="zh-CN"/>
              </w:rPr>
            </w:pPr>
            <w:ins w:id="117" w:author="Yue Wu/CSO /SRC-Beijing/Staff Engineer/Samsung Electronics" w:date="2021-01-22T17:33:00Z">
              <w:r w:rsidRPr="00EF5447">
                <w:rPr>
                  <w:lang w:eastAsia="zh-CN"/>
                </w:rPr>
                <w:t>4</w:t>
              </w:r>
              <w:r w:rsidRPr="00EF5447">
                <w:t>00</w:t>
              </w:r>
            </w:ins>
          </w:p>
        </w:tc>
        <w:tc>
          <w:tcPr>
            <w:tcW w:w="1286" w:type="dxa"/>
            <w:vMerge/>
            <w:tcBorders>
              <w:left w:val="single" w:sz="4" w:space="0" w:color="auto"/>
              <w:bottom w:val="single" w:sz="4" w:space="0" w:color="auto"/>
              <w:right w:val="single" w:sz="4" w:space="0" w:color="auto"/>
            </w:tcBorders>
          </w:tcPr>
          <w:p w14:paraId="47542F2C" w14:textId="77777777" w:rsidR="0091317D" w:rsidRPr="0055544E" w:rsidRDefault="0091317D" w:rsidP="001A2D8F">
            <w:pPr>
              <w:pStyle w:val="TAH"/>
              <w:keepNext w:val="0"/>
            </w:pPr>
          </w:p>
        </w:tc>
      </w:tr>
      <w:tr w:rsidR="0091317D" w:rsidRPr="0055544E" w14:paraId="7B1E1903" w14:textId="77777777" w:rsidTr="00CF69D8">
        <w:trPr>
          <w:trHeight w:val="125"/>
          <w:jc w:val="center"/>
          <w:ins w:id="118" w:author="Yue Wu/CSO /SRC-Beijing/Staff Engineer/Samsung Electronics" w:date="2021-01-15T15:19:00Z"/>
        </w:trPr>
        <w:tc>
          <w:tcPr>
            <w:tcW w:w="1366" w:type="dxa"/>
            <w:vMerge w:val="restart"/>
            <w:tcBorders>
              <w:top w:val="single" w:sz="4" w:space="0" w:color="auto"/>
              <w:left w:val="single" w:sz="4" w:space="0" w:color="auto"/>
              <w:right w:val="single" w:sz="4" w:space="0" w:color="auto"/>
            </w:tcBorders>
            <w:vAlign w:val="center"/>
          </w:tcPr>
          <w:p w14:paraId="2FD09524" w14:textId="77777777" w:rsidR="0091317D" w:rsidRPr="0055544E" w:rsidRDefault="0091317D" w:rsidP="0091317D">
            <w:pPr>
              <w:pStyle w:val="TAC"/>
              <w:rPr>
                <w:ins w:id="119" w:author="Yue Wu/CSO /SRC-Beijing/Staff Engineer/Samsung Electronics" w:date="2021-01-15T15:19:00Z"/>
              </w:rPr>
            </w:pPr>
            <w:ins w:id="120" w:author="Yue Wu/CSO /SRC-Beijing/Staff Engineer/Samsung Electronics" w:date="2021-01-15T15:19:00Z">
              <w:r w:rsidRPr="0055544E">
                <w:t>CA_n41A-n257A</w:t>
              </w:r>
            </w:ins>
          </w:p>
        </w:tc>
        <w:tc>
          <w:tcPr>
            <w:tcW w:w="1626" w:type="dxa"/>
            <w:vMerge w:val="restart"/>
            <w:tcBorders>
              <w:top w:val="single" w:sz="4" w:space="0" w:color="auto"/>
              <w:left w:val="single" w:sz="4" w:space="0" w:color="auto"/>
              <w:right w:val="single" w:sz="4" w:space="0" w:color="auto"/>
            </w:tcBorders>
            <w:vAlign w:val="center"/>
          </w:tcPr>
          <w:p w14:paraId="6FF6526D" w14:textId="77777777" w:rsidR="0091317D" w:rsidRPr="0055544E" w:rsidRDefault="0091317D" w:rsidP="0091317D">
            <w:pPr>
              <w:pStyle w:val="TAC"/>
              <w:rPr>
                <w:ins w:id="121" w:author="Yue Wu/CSO /SRC-Beijing/Staff Engineer/Samsung Electronics" w:date="2021-01-15T15:19:00Z"/>
              </w:rPr>
            </w:pPr>
            <w:ins w:id="122" w:author="Yue Wu/CSO /SRC-Beijing/Staff Engineer/Samsung Electronics" w:date="2021-01-15T15:19:00Z">
              <w:r w:rsidRPr="0055544E">
                <w:t>CA_n41A-n257A</w:t>
              </w:r>
            </w:ins>
          </w:p>
        </w:tc>
        <w:tc>
          <w:tcPr>
            <w:tcW w:w="746" w:type="dxa"/>
            <w:tcBorders>
              <w:top w:val="single" w:sz="4" w:space="0" w:color="auto"/>
              <w:left w:val="single" w:sz="4" w:space="0" w:color="auto"/>
              <w:right w:val="single" w:sz="4" w:space="0" w:color="auto"/>
            </w:tcBorders>
            <w:vAlign w:val="center"/>
          </w:tcPr>
          <w:p w14:paraId="57C52352" w14:textId="46186B5D" w:rsidR="0091317D" w:rsidRPr="0055544E" w:rsidRDefault="0091317D" w:rsidP="0091317D">
            <w:pPr>
              <w:pStyle w:val="TAC"/>
              <w:rPr>
                <w:ins w:id="123" w:author="Yue Wu/CSO /SRC-Beijing/Staff Engineer/Samsung Electronics" w:date="2021-01-15T15:19:00Z"/>
                <w:lang w:eastAsia="zh-CN"/>
              </w:rPr>
            </w:pPr>
            <w:ins w:id="124" w:author="Yue Wu/CSO /SRC-Beijing/Staff Engineer/Samsung Electronics" w:date="2021-01-22T17:20:00Z">
              <w:r>
                <w:rPr>
                  <w:lang w:eastAsia="zh-CN"/>
                </w:rPr>
                <w:t>n</w:t>
              </w:r>
            </w:ins>
            <w:ins w:id="125" w:author="Yue Wu/CSO /SRC-Beijing/Staff Engineer/Samsung Electronics" w:date="2021-01-15T15:19:00Z">
              <w:r w:rsidRPr="0055544E">
                <w:rPr>
                  <w:lang w:eastAsia="zh-CN"/>
                </w:rPr>
                <w:t>41</w:t>
              </w:r>
            </w:ins>
          </w:p>
        </w:tc>
        <w:tc>
          <w:tcPr>
            <w:tcW w:w="667" w:type="dxa"/>
            <w:tcBorders>
              <w:top w:val="single" w:sz="4" w:space="0" w:color="auto"/>
              <w:left w:val="single" w:sz="4" w:space="0" w:color="auto"/>
              <w:bottom w:val="single" w:sz="4" w:space="0" w:color="auto"/>
              <w:right w:val="single" w:sz="4" w:space="0" w:color="auto"/>
            </w:tcBorders>
            <w:vAlign w:val="center"/>
          </w:tcPr>
          <w:p w14:paraId="41FB0E6F" w14:textId="77777777" w:rsidR="0091317D" w:rsidRPr="0055544E" w:rsidRDefault="0091317D" w:rsidP="0091317D">
            <w:pPr>
              <w:pStyle w:val="TAC"/>
              <w:rPr>
                <w:ins w:id="126"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7658FEA" w14:textId="179BC3C1" w:rsidR="0091317D" w:rsidRPr="0055544E" w:rsidRDefault="0091317D" w:rsidP="0091317D">
            <w:pPr>
              <w:pStyle w:val="TAC"/>
              <w:rPr>
                <w:ins w:id="127" w:author="Yue Wu/CSO /SRC-Beijing/Staff Engineer/Samsung Electronics" w:date="2021-01-15T15:19:00Z"/>
                <w:rFonts w:eastAsia="Yu Mincho"/>
              </w:rPr>
            </w:pPr>
            <w:ins w:id="128" w:author="Yue Wu/CSO /SRC-Beijing/Staff Engineer/Samsung Electronics" w:date="2021-01-22T17:35:00Z">
              <w:r w:rsidRPr="00EF5447">
                <w:t>10</w:t>
              </w:r>
            </w:ins>
          </w:p>
        </w:tc>
        <w:tc>
          <w:tcPr>
            <w:tcW w:w="667" w:type="dxa"/>
            <w:tcBorders>
              <w:top w:val="single" w:sz="4" w:space="0" w:color="auto"/>
              <w:left w:val="single" w:sz="4" w:space="0" w:color="auto"/>
              <w:bottom w:val="single" w:sz="4" w:space="0" w:color="auto"/>
              <w:right w:val="single" w:sz="4" w:space="0" w:color="auto"/>
            </w:tcBorders>
          </w:tcPr>
          <w:p w14:paraId="6E4EEACF" w14:textId="2D8F3FFA" w:rsidR="0091317D" w:rsidRPr="0055544E" w:rsidRDefault="0091317D" w:rsidP="0091317D">
            <w:pPr>
              <w:pStyle w:val="TAC"/>
              <w:rPr>
                <w:ins w:id="129" w:author="Yue Wu/CSO /SRC-Beijing/Staff Engineer/Samsung Electronics" w:date="2021-01-15T15:19:00Z"/>
                <w:rFonts w:eastAsia="Yu Mincho"/>
              </w:rPr>
            </w:pPr>
            <w:ins w:id="130" w:author="Yue Wu/CSO /SRC-Beijing/Staff Engineer/Samsung Electronics" w:date="2021-01-22T17:35:00Z">
              <w:r w:rsidRPr="00EF5447">
                <w:t>15</w:t>
              </w:r>
            </w:ins>
          </w:p>
        </w:tc>
        <w:tc>
          <w:tcPr>
            <w:tcW w:w="667" w:type="dxa"/>
            <w:tcBorders>
              <w:top w:val="single" w:sz="4" w:space="0" w:color="auto"/>
              <w:left w:val="single" w:sz="4" w:space="0" w:color="auto"/>
              <w:bottom w:val="single" w:sz="4" w:space="0" w:color="auto"/>
              <w:right w:val="single" w:sz="4" w:space="0" w:color="auto"/>
            </w:tcBorders>
          </w:tcPr>
          <w:p w14:paraId="6492E921" w14:textId="77E79E80" w:rsidR="0091317D" w:rsidRPr="0055544E" w:rsidRDefault="0091317D" w:rsidP="0091317D">
            <w:pPr>
              <w:pStyle w:val="TAC"/>
              <w:rPr>
                <w:ins w:id="131" w:author="Yue Wu/CSO /SRC-Beijing/Staff Engineer/Samsung Electronics" w:date="2021-01-15T15:19:00Z"/>
                <w:rFonts w:eastAsia="Yu Mincho"/>
              </w:rPr>
            </w:pPr>
            <w:ins w:id="132" w:author="Yue Wu/CSO /SRC-Beijing/Staff Engineer/Samsung Electronics" w:date="2021-01-22T17:35:00Z">
              <w:r w:rsidRPr="00EF5447">
                <w:t>20</w:t>
              </w:r>
            </w:ins>
          </w:p>
        </w:tc>
        <w:tc>
          <w:tcPr>
            <w:tcW w:w="667" w:type="dxa"/>
            <w:tcBorders>
              <w:top w:val="single" w:sz="4" w:space="0" w:color="auto"/>
              <w:left w:val="single" w:sz="4" w:space="0" w:color="auto"/>
              <w:bottom w:val="single" w:sz="4" w:space="0" w:color="auto"/>
              <w:right w:val="single" w:sz="4" w:space="0" w:color="auto"/>
            </w:tcBorders>
            <w:vAlign w:val="center"/>
          </w:tcPr>
          <w:p w14:paraId="73068069" w14:textId="77777777" w:rsidR="0091317D" w:rsidRPr="0055544E" w:rsidRDefault="0091317D" w:rsidP="0091317D">
            <w:pPr>
              <w:pStyle w:val="TAC"/>
              <w:rPr>
                <w:ins w:id="133" w:author="Yue Wu/CSO /SRC-Beijing/Staff Engineer/Samsung Electronics" w:date="2021-01-15T15:19:00Z"/>
                <w:rFonts w:eastAsia="Yu Mincho"/>
              </w:rPr>
            </w:pPr>
          </w:p>
        </w:tc>
        <w:tc>
          <w:tcPr>
            <w:tcW w:w="667" w:type="dxa"/>
            <w:tcBorders>
              <w:top w:val="single" w:sz="4" w:space="0" w:color="auto"/>
              <w:left w:val="single" w:sz="4" w:space="0" w:color="92D050"/>
              <w:bottom w:val="single" w:sz="4" w:space="0" w:color="auto"/>
              <w:right w:val="single" w:sz="4" w:space="0" w:color="auto"/>
            </w:tcBorders>
            <w:shd w:val="clear" w:color="auto" w:fill="auto"/>
          </w:tcPr>
          <w:p w14:paraId="5B792BC9" w14:textId="2178246B" w:rsidR="0091317D" w:rsidRPr="0055544E" w:rsidRDefault="0091317D" w:rsidP="0091317D">
            <w:pPr>
              <w:pStyle w:val="TAC"/>
              <w:rPr>
                <w:ins w:id="134" w:author="Yue Wu/CSO /SRC-Beijing/Staff Engineer/Samsung Electronics" w:date="2021-01-15T15:19:00Z"/>
                <w:rFonts w:eastAsia="Yu Mincho"/>
              </w:rPr>
            </w:pPr>
            <w:ins w:id="135" w:author="Yue Wu/CSO /SRC-Beijing/Staff Engineer/Samsung Electronics" w:date="2021-01-22T17:35:00Z">
              <w:r w:rsidRPr="00EF5447">
                <w:rPr>
                  <w:lang w:eastAsia="zh-CN"/>
                </w:rPr>
                <w:t>30</w:t>
              </w:r>
            </w:ins>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291B0BC" w14:textId="0E1E5AB9" w:rsidR="0091317D" w:rsidRPr="0055544E" w:rsidRDefault="0091317D" w:rsidP="0091317D">
            <w:pPr>
              <w:pStyle w:val="TAC"/>
              <w:rPr>
                <w:ins w:id="136" w:author="Yue Wu/CSO /SRC-Beijing/Staff Engineer/Samsung Electronics" w:date="2021-01-15T15:19:00Z"/>
                <w:rFonts w:eastAsia="Yu Mincho"/>
              </w:rPr>
            </w:pPr>
            <w:ins w:id="137" w:author="Yue Wu/CSO /SRC-Beijing/Staff Engineer/Samsung Electronics" w:date="2021-01-22T17:35:00Z">
              <w:r w:rsidRPr="00EF5447">
                <w:t>40</w:t>
              </w:r>
            </w:ins>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A35F9A9" w14:textId="1E8C4115" w:rsidR="0091317D" w:rsidRPr="0055544E" w:rsidRDefault="0091317D" w:rsidP="0091317D">
            <w:pPr>
              <w:pStyle w:val="TAC"/>
              <w:rPr>
                <w:ins w:id="138" w:author="Yue Wu/CSO /SRC-Beijing/Staff Engineer/Samsung Electronics" w:date="2021-01-15T15:19:00Z"/>
                <w:rFonts w:eastAsia="Yu Mincho"/>
              </w:rPr>
            </w:pPr>
            <w:ins w:id="139" w:author="Yue Wu/CSO /SRC-Beijing/Staff Engineer/Samsung Electronics" w:date="2021-01-22T17:35:00Z">
              <w:r w:rsidRPr="00EF5447">
                <w:t>50</w:t>
              </w:r>
            </w:ins>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3B7884F" w14:textId="545DB65D" w:rsidR="0091317D" w:rsidRPr="0055544E" w:rsidRDefault="0091317D" w:rsidP="0091317D">
            <w:pPr>
              <w:pStyle w:val="TAC"/>
              <w:rPr>
                <w:ins w:id="140" w:author="Yue Wu/CSO /SRC-Beijing/Staff Engineer/Samsung Electronics" w:date="2021-01-15T15:19:00Z"/>
                <w:rFonts w:eastAsia="Yu Mincho"/>
              </w:rPr>
            </w:pPr>
            <w:ins w:id="141" w:author="Yue Wu/CSO /SRC-Beijing/Staff Engineer/Samsung Electronics" w:date="2021-01-22T17:35:00Z">
              <w:r w:rsidRPr="00EF5447">
                <w:t>60</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F51636" w14:textId="77777777" w:rsidR="0091317D" w:rsidRPr="0055544E" w:rsidRDefault="0091317D" w:rsidP="0091317D">
            <w:pPr>
              <w:pStyle w:val="TAC"/>
              <w:rPr>
                <w:ins w:id="142" w:author="Yue Wu/CSO /SRC-Beijing/Staff Engineer/Samsung Electronics" w:date="2021-01-15T15:19:00Z"/>
                <w:rFonts w:eastAsia="Yu Mincho"/>
              </w:rPr>
            </w:pPr>
            <w:ins w:id="143"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F621BD0" w14:textId="3CEF54F6" w:rsidR="0091317D" w:rsidRPr="0055544E" w:rsidRDefault="0091317D" w:rsidP="0091317D">
            <w:pPr>
              <w:pStyle w:val="TAC"/>
              <w:rPr>
                <w:ins w:id="144" w:author="Yue Wu/CSO /SRC-Beijing/Staff Engineer/Samsung Electronics" w:date="2021-01-15T15:19:00Z"/>
                <w:rFonts w:eastAsia="Yu Mincho"/>
              </w:rPr>
            </w:pPr>
            <w:ins w:id="145" w:author="Yue Wu/CSO /SRC-Beijing/Staff Engineer/Samsung Electronics" w:date="2021-01-22T17:35:00Z">
              <w:r w:rsidRPr="00EF5447">
                <w:t>80</w:t>
              </w:r>
            </w:ins>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1D1E0B1" w14:textId="0F6112C7" w:rsidR="0091317D" w:rsidRPr="0055544E" w:rsidRDefault="0091317D" w:rsidP="0091317D">
            <w:pPr>
              <w:pStyle w:val="TAC"/>
              <w:rPr>
                <w:ins w:id="146" w:author="Yue Wu/CSO /SRC-Beijing/Staff Engineer/Samsung Electronics" w:date="2021-01-15T15:19:00Z"/>
                <w:rFonts w:eastAsia="Yu Mincho"/>
              </w:rPr>
            </w:pPr>
            <w:ins w:id="147" w:author="Yue Wu/CSO /SRC-Beijing/Staff Engineer/Samsung Electronics" w:date="2021-01-22T17:35:00Z">
              <w:r w:rsidRPr="00EF5447">
                <w:rPr>
                  <w:lang w:eastAsia="zh-CN"/>
                </w:rPr>
                <w:t>90</w:t>
              </w:r>
            </w:ins>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BA5AFE1" w14:textId="766E3821" w:rsidR="0091317D" w:rsidRPr="0055544E" w:rsidRDefault="0091317D" w:rsidP="0091317D">
            <w:pPr>
              <w:pStyle w:val="TAC"/>
              <w:rPr>
                <w:ins w:id="148" w:author="Yue Wu/CSO /SRC-Beijing/Staff Engineer/Samsung Electronics" w:date="2021-01-15T15:19:00Z"/>
                <w:rFonts w:eastAsia="Yu Mincho"/>
              </w:rPr>
            </w:pPr>
            <w:ins w:id="149" w:author="Yue Wu/CSO /SRC-Beijing/Staff Engineer/Samsung Electronics" w:date="2021-01-22T17:35:00Z">
              <w:r w:rsidRPr="00EF5447">
                <w:t>100</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5932CF" w14:textId="77777777" w:rsidR="0091317D" w:rsidRPr="0055544E" w:rsidRDefault="0091317D" w:rsidP="0091317D">
            <w:pPr>
              <w:pStyle w:val="TAC"/>
              <w:rPr>
                <w:ins w:id="150" w:author="Yue Wu/CSO /SRC-Beijing/Staff Engineer/Samsung Electronics" w:date="2021-01-15T15:19:00Z"/>
                <w:rFonts w:eastAsia="Yu Mincho"/>
              </w:rPr>
            </w:pPr>
            <w:ins w:id="151" w:author="Yue Wu/CSO /SRC-Beijing/Staff Engineer/Samsung Electronics" w:date="2021-01-15T15:19:00Z">
              <w:r w:rsidRPr="0055544E">
                <w:rPr>
                  <w:rFonts w:eastAsia="Yu Mincho"/>
                </w:rPr>
                <w:t xml:space="preserve">　</w:t>
              </w:r>
            </w:ins>
          </w:p>
        </w:tc>
        <w:tc>
          <w:tcPr>
            <w:tcW w:w="676" w:type="dxa"/>
            <w:tcBorders>
              <w:top w:val="single" w:sz="4" w:space="0" w:color="auto"/>
              <w:left w:val="single" w:sz="4" w:space="0" w:color="auto"/>
              <w:bottom w:val="single" w:sz="4" w:space="0" w:color="auto"/>
              <w:right w:val="single" w:sz="4" w:space="0" w:color="92D050"/>
            </w:tcBorders>
            <w:shd w:val="clear" w:color="auto" w:fill="auto"/>
            <w:vAlign w:val="center"/>
          </w:tcPr>
          <w:p w14:paraId="3EFF3ADE" w14:textId="77777777" w:rsidR="0091317D" w:rsidRPr="0055544E" w:rsidRDefault="0091317D" w:rsidP="0091317D">
            <w:pPr>
              <w:pStyle w:val="TAC"/>
              <w:rPr>
                <w:ins w:id="152" w:author="Yue Wu/CSO /SRC-Beijing/Staff Engineer/Samsung Electronics" w:date="2021-01-15T15:19:00Z"/>
                <w:rFonts w:eastAsia="Yu Mincho"/>
              </w:rPr>
            </w:pPr>
            <w:ins w:id="153" w:author="Yue Wu/CSO /SRC-Beijing/Staff Engineer/Samsung Electronics" w:date="2021-01-15T15:19:00Z">
              <w:r w:rsidRPr="0055544E">
                <w:rPr>
                  <w:rFonts w:eastAsia="Yu Mincho"/>
                </w:rPr>
                <w:t xml:space="preserve">　</w:t>
              </w:r>
            </w:ins>
          </w:p>
        </w:tc>
        <w:tc>
          <w:tcPr>
            <w:tcW w:w="1286" w:type="dxa"/>
            <w:vMerge w:val="restart"/>
            <w:tcBorders>
              <w:top w:val="single" w:sz="4" w:space="0" w:color="auto"/>
              <w:left w:val="single" w:sz="4" w:space="0" w:color="auto"/>
              <w:right w:val="single" w:sz="4" w:space="0" w:color="auto"/>
            </w:tcBorders>
            <w:vAlign w:val="center"/>
          </w:tcPr>
          <w:p w14:paraId="6082204D" w14:textId="77777777" w:rsidR="0091317D" w:rsidRPr="0055544E" w:rsidRDefault="0091317D" w:rsidP="0091317D">
            <w:pPr>
              <w:pStyle w:val="TAC"/>
              <w:rPr>
                <w:ins w:id="154" w:author="Yue Wu/CSO /SRC-Beijing/Staff Engineer/Samsung Electronics" w:date="2021-01-15T15:19:00Z"/>
                <w:lang w:eastAsia="zh-CN"/>
              </w:rPr>
            </w:pPr>
            <w:ins w:id="155" w:author="Yue Wu/CSO /SRC-Beijing/Staff Engineer/Samsung Electronics" w:date="2021-01-15T15:19:00Z">
              <w:r w:rsidRPr="0055544E">
                <w:rPr>
                  <w:lang w:eastAsia="zh-CN"/>
                </w:rPr>
                <w:t>0</w:t>
              </w:r>
            </w:ins>
          </w:p>
        </w:tc>
      </w:tr>
      <w:tr w:rsidR="0091317D" w:rsidRPr="0055544E" w14:paraId="7DAEB1A5" w14:textId="77777777" w:rsidTr="00B43CD0">
        <w:trPr>
          <w:trHeight w:val="125"/>
          <w:jc w:val="center"/>
          <w:ins w:id="156" w:author="Yue Wu/CSO /SRC-Beijing/Staff Engineer/Samsung Electronics" w:date="2021-01-15T15:19:00Z"/>
        </w:trPr>
        <w:tc>
          <w:tcPr>
            <w:tcW w:w="1366" w:type="dxa"/>
            <w:vMerge/>
            <w:tcBorders>
              <w:left w:val="single" w:sz="4" w:space="0" w:color="auto"/>
              <w:right w:val="single" w:sz="4" w:space="0" w:color="auto"/>
            </w:tcBorders>
            <w:vAlign w:val="center"/>
          </w:tcPr>
          <w:p w14:paraId="341428BF" w14:textId="77777777" w:rsidR="0091317D" w:rsidRPr="0055544E" w:rsidRDefault="0091317D" w:rsidP="0091317D">
            <w:pPr>
              <w:pStyle w:val="TAC"/>
              <w:rPr>
                <w:ins w:id="157"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046BF8C3" w14:textId="77777777" w:rsidR="0091317D" w:rsidRPr="0055544E" w:rsidRDefault="0091317D" w:rsidP="0091317D">
            <w:pPr>
              <w:pStyle w:val="TAC"/>
              <w:rPr>
                <w:ins w:id="158" w:author="Yue Wu/CSO /SRC-Beijing/Staff Engineer/Samsung Electronics" w:date="2021-01-15T15:19:00Z"/>
              </w:rPr>
            </w:pPr>
          </w:p>
        </w:tc>
        <w:tc>
          <w:tcPr>
            <w:tcW w:w="746" w:type="dxa"/>
            <w:tcBorders>
              <w:top w:val="single" w:sz="4" w:space="0" w:color="auto"/>
              <w:left w:val="single" w:sz="4" w:space="0" w:color="auto"/>
              <w:right w:val="single" w:sz="4" w:space="0" w:color="auto"/>
            </w:tcBorders>
            <w:vAlign w:val="center"/>
          </w:tcPr>
          <w:p w14:paraId="3D330E5B" w14:textId="77777777" w:rsidR="0091317D" w:rsidRPr="0055544E" w:rsidRDefault="0091317D" w:rsidP="0091317D">
            <w:pPr>
              <w:pStyle w:val="TAC"/>
              <w:rPr>
                <w:ins w:id="159" w:author="Yue Wu/CSO /SRC-Beijing/Staff Engineer/Samsung Electronics" w:date="2021-01-15T15:19:00Z"/>
                <w:lang w:eastAsia="zh-CN"/>
              </w:rPr>
            </w:pPr>
            <w:ins w:id="160" w:author="Yue Wu/CSO /SRC-Beijing/Staff Engineer/Samsung Electronics" w:date="2021-01-15T15:19:00Z">
              <w:r w:rsidRPr="0055544E">
                <w:rPr>
                  <w:lang w:eastAsia="zh-CN"/>
                </w:rPr>
                <w:t>n257</w:t>
              </w:r>
            </w:ins>
          </w:p>
        </w:tc>
        <w:tc>
          <w:tcPr>
            <w:tcW w:w="667" w:type="dxa"/>
            <w:tcBorders>
              <w:top w:val="single" w:sz="4" w:space="0" w:color="auto"/>
              <w:left w:val="single" w:sz="4" w:space="0" w:color="auto"/>
              <w:bottom w:val="single" w:sz="4" w:space="0" w:color="auto"/>
              <w:right w:val="single" w:sz="4" w:space="0" w:color="auto"/>
            </w:tcBorders>
            <w:vAlign w:val="center"/>
          </w:tcPr>
          <w:p w14:paraId="135D2AD3" w14:textId="77777777" w:rsidR="0091317D" w:rsidRPr="0055544E" w:rsidRDefault="0091317D" w:rsidP="0091317D">
            <w:pPr>
              <w:pStyle w:val="TAC"/>
              <w:rPr>
                <w:ins w:id="161"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40945A" w14:textId="77777777" w:rsidR="0091317D" w:rsidRPr="0055544E" w:rsidRDefault="0091317D" w:rsidP="0091317D">
            <w:pPr>
              <w:pStyle w:val="TAC"/>
              <w:rPr>
                <w:ins w:id="162"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882745" w14:textId="77777777" w:rsidR="0091317D" w:rsidRPr="0055544E" w:rsidRDefault="0091317D" w:rsidP="0091317D">
            <w:pPr>
              <w:pStyle w:val="TAC"/>
              <w:rPr>
                <w:ins w:id="163"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577587" w14:textId="77777777" w:rsidR="0091317D" w:rsidRPr="0055544E" w:rsidRDefault="0091317D" w:rsidP="0091317D">
            <w:pPr>
              <w:pStyle w:val="TAC"/>
              <w:rPr>
                <w:ins w:id="164"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44B8B9" w14:textId="77777777" w:rsidR="0091317D" w:rsidRPr="0055544E" w:rsidRDefault="0091317D" w:rsidP="0091317D">
            <w:pPr>
              <w:pStyle w:val="TAC"/>
              <w:rPr>
                <w:ins w:id="165"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6F74A2" w14:textId="77777777" w:rsidR="0091317D" w:rsidRPr="0055544E" w:rsidRDefault="0091317D" w:rsidP="0091317D">
            <w:pPr>
              <w:pStyle w:val="TAC"/>
              <w:rPr>
                <w:ins w:id="166"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DA6C7B" w14:textId="77777777" w:rsidR="0091317D" w:rsidRPr="0055544E" w:rsidRDefault="0091317D" w:rsidP="0091317D">
            <w:pPr>
              <w:pStyle w:val="TAC"/>
              <w:rPr>
                <w:ins w:id="167"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806774" w14:textId="5F0C1922" w:rsidR="0091317D" w:rsidRPr="0055544E" w:rsidRDefault="0091317D" w:rsidP="0091317D">
            <w:pPr>
              <w:pStyle w:val="TAC"/>
              <w:rPr>
                <w:ins w:id="168" w:author="Yue Wu/CSO /SRC-Beijing/Staff Engineer/Samsung Electronics" w:date="2021-01-15T15:19:00Z"/>
                <w:rFonts w:cs="Arial"/>
                <w:lang w:eastAsia="zh-CN"/>
              </w:rPr>
            </w:pPr>
            <w:ins w:id="169" w:author="Yue Wu/CSO /SRC-Beijing/Staff Engineer/Samsung Electronics" w:date="2021-01-22T17:36:00Z">
              <w:r w:rsidRPr="00EF5447">
                <w:t>50</w:t>
              </w:r>
            </w:ins>
          </w:p>
        </w:tc>
        <w:tc>
          <w:tcPr>
            <w:tcW w:w="667" w:type="dxa"/>
            <w:tcBorders>
              <w:top w:val="single" w:sz="4" w:space="0" w:color="auto"/>
              <w:left w:val="single" w:sz="4" w:space="0" w:color="auto"/>
              <w:bottom w:val="single" w:sz="4" w:space="0" w:color="auto"/>
              <w:right w:val="single" w:sz="4" w:space="0" w:color="auto"/>
            </w:tcBorders>
            <w:vAlign w:val="center"/>
          </w:tcPr>
          <w:p w14:paraId="280D8C88" w14:textId="77777777" w:rsidR="0091317D" w:rsidRPr="0055544E" w:rsidRDefault="0091317D" w:rsidP="0091317D">
            <w:pPr>
              <w:pStyle w:val="TAC"/>
              <w:rPr>
                <w:ins w:id="170"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D50A82" w14:textId="77777777" w:rsidR="0091317D" w:rsidRPr="0055544E" w:rsidRDefault="0091317D" w:rsidP="0091317D">
            <w:pPr>
              <w:pStyle w:val="TAC"/>
              <w:rPr>
                <w:ins w:id="171"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00F38B" w14:textId="77777777" w:rsidR="0091317D" w:rsidRPr="0055544E" w:rsidRDefault="0091317D" w:rsidP="0091317D">
            <w:pPr>
              <w:pStyle w:val="TAC"/>
              <w:rPr>
                <w:ins w:id="172"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8BFEEE" w14:textId="77777777" w:rsidR="0091317D" w:rsidRPr="0055544E" w:rsidRDefault="0091317D" w:rsidP="0091317D">
            <w:pPr>
              <w:pStyle w:val="TAC"/>
              <w:rPr>
                <w:ins w:id="173" w:author="Yue Wu/CSO /SRC-Beijing/Staff Engineer/Samsung Electronics" w:date="2021-01-15T15:19: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2BFA55D" w14:textId="3E5BA9FC" w:rsidR="0091317D" w:rsidRPr="0055544E" w:rsidRDefault="0091317D" w:rsidP="0091317D">
            <w:pPr>
              <w:pStyle w:val="TAC"/>
              <w:rPr>
                <w:ins w:id="174" w:author="Yue Wu/CSO /SRC-Beijing/Staff Engineer/Samsung Electronics" w:date="2021-01-15T15:19:00Z"/>
                <w:rFonts w:cs="Arial"/>
                <w:lang w:eastAsia="zh-CN"/>
              </w:rPr>
            </w:pPr>
            <w:ins w:id="175" w:author="Yue Wu/CSO /SRC-Beijing/Staff Engineer/Samsung Electronics" w:date="2021-01-22T17:36:00Z">
              <w:r w:rsidRPr="00EF5447">
                <w:t>100</w:t>
              </w:r>
            </w:ins>
          </w:p>
        </w:tc>
        <w:tc>
          <w:tcPr>
            <w:tcW w:w="667" w:type="dxa"/>
            <w:tcBorders>
              <w:top w:val="single" w:sz="4" w:space="0" w:color="auto"/>
              <w:left w:val="single" w:sz="4" w:space="0" w:color="auto"/>
              <w:bottom w:val="single" w:sz="4" w:space="0" w:color="auto"/>
              <w:right w:val="single" w:sz="4" w:space="0" w:color="auto"/>
            </w:tcBorders>
          </w:tcPr>
          <w:p w14:paraId="5D379D67" w14:textId="3855A3F7" w:rsidR="0091317D" w:rsidRPr="0055544E" w:rsidRDefault="0091317D" w:rsidP="0091317D">
            <w:pPr>
              <w:pStyle w:val="TAC"/>
              <w:rPr>
                <w:ins w:id="176" w:author="Yue Wu/CSO /SRC-Beijing/Staff Engineer/Samsung Electronics" w:date="2021-01-15T15:19:00Z"/>
                <w:rFonts w:cs="Arial"/>
                <w:lang w:eastAsia="zh-CN"/>
              </w:rPr>
            </w:pPr>
            <w:ins w:id="177" w:author="Yue Wu/CSO /SRC-Beijing/Staff Engineer/Samsung Electronics" w:date="2021-01-22T17:36:00Z">
              <w:r w:rsidRPr="00EF5447">
                <w:rPr>
                  <w:lang w:eastAsia="zh-CN"/>
                </w:rPr>
                <w:t>200</w:t>
              </w:r>
            </w:ins>
          </w:p>
        </w:tc>
        <w:tc>
          <w:tcPr>
            <w:tcW w:w="676" w:type="dxa"/>
            <w:tcBorders>
              <w:top w:val="single" w:sz="4" w:space="0" w:color="auto"/>
              <w:left w:val="single" w:sz="4" w:space="0" w:color="auto"/>
              <w:bottom w:val="single" w:sz="4" w:space="0" w:color="auto"/>
              <w:right w:val="single" w:sz="4" w:space="0" w:color="auto"/>
            </w:tcBorders>
          </w:tcPr>
          <w:p w14:paraId="399E503C" w14:textId="48801192" w:rsidR="0091317D" w:rsidRPr="0055544E" w:rsidRDefault="0091317D" w:rsidP="0091317D">
            <w:pPr>
              <w:pStyle w:val="TAC"/>
              <w:rPr>
                <w:ins w:id="178" w:author="Yue Wu/CSO /SRC-Beijing/Staff Engineer/Samsung Electronics" w:date="2021-01-15T15:19:00Z"/>
                <w:rFonts w:cs="Arial"/>
              </w:rPr>
            </w:pPr>
            <w:ins w:id="179" w:author="Yue Wu/CSO /SRC-Beijing/Staff Engineer/Samsung Electronics" w:date="2021-01-22T17:36:00Z">
              <w:r w:rsidRPr="00EF5447">
                <w:rPr>
                  <w:lang w:eastAsia="zh-CN"/>
                </w:rPr>
                <w:t>4</w:t>
              </w:r>
              <w:r w:rsidRPr="00EF5447">
                <w:t>00</w:t>
              </w:r>
            </w:ins>
          </w:p>
        </w:tc>
        <w:tc>
          <w:tcPr>
            <w:tcW w:w="1286" w:type="dxa"/>
            <w:vMerge/>
            <w:tcBorders>
              <w:left w:val="single" w:sz="4" w:space="0" w:color="auto"/>
              <w:right w:val="single" w:sz="4" w:space="0" w:color="auto"/>
            </w:tcBorders>
            <w:vAlign w:val="center"/>
          </w:tcPr>
          <w:p w14:paraId="0978E325" w14:textId="77777777" w:rsidR="0091317D" w:rsidRPr="0055544E" w:rsidRDefault="0091317D" w:rsidP="0091317D">
            <w:pPr>
              <w:pStyle w:val="TAC"/>
              <w:rPr>
                <w:ins w:id="180" w:author="Yue Wu/CSO /SRC-Beijing/Staff Engineer/Samsung Electronics" w:date="2021-01-15T15:19:00Z"/>
                <w:lang w:eastAsia="zh-CN"/>
              </w:rPr>
            </w:pPr>
          </w:p>
        </w:tc>
      </w:tr>
      <w:tr w:rsidR="0091317D" w:rsidRPr="0055544E" w14:paraId="535C05A6" w14:textId="77777777" w:rsidTr="00FC5F9E">
        <w:trPr>
          <w:trHeight w:val="125"/>
          <w:jc w:val="center"/>
          <w:ins w:id="181" w:author="Yue Wu/CSO /SRC-Beijing/Staff Engineer/Samsung Electronics" w:date="2021-01-15T15:19:00Z"/>
        </w:trPr>
        <w:tc>
          <w:tcPr>
            <w:tcW w:w="1366" w:type="dxa"/>
            <w:vMerge w:val="restart"/>
            <w:tcBorders>
              <w:top w:val="single" w:sz="4" w:space="0" w:color="auto"/>
              <w:left w:val="single" w:sz="4" w:space="0" w:color="auto"/>
              <w:right w:val="single" w:sz="4" w:space="0" w:color="auto"/>
            </w:tcBorders>
            <w:vAlign w:val="center"/>
          </w:tcPr>
          <w:p w14:paraId="76B76B09" w14:textId="77777777" w:rsidR="0091317D" w:rsidRPr="0055544E" w:rsidRDefault="0091317D" w:rsidP="0091317D">
            <w:pPr>
              <w:pStyle w:val="TAC"/>
              <w:rPr>
                <w:ins w:id="182" w:author="Yue Wu/CSO /SRC-Beijing/Staff Engineer/Samsung Electronics" w:date="2021-01-15T15:19:00Z"/>
              </w:rPr>
            </w:pPr>
            <w:ins w:id="183" w:author="Yue Wu/CSO /SRC-Beijing/Staff Engineer/Samsung Electronics" w:date="2021-01-15T15:19:00Z">
              <w:r w:rsidRPr="0055544E">
                <w:t>CA_n41A-n</w:t>
              </w:r>
              <w:r w:rsidRPr="0055544E">
                <w:rPr>
                  <w:lang w:eastAsia="zh-CN"/>
                </w:rPr>
                <w:t>257G</w:t>
              </w:r>
            </w:ins>
          </w:p>
        </w:tc>
        <w:tc>
          <w:tcPr>
            <w:tcW w:w="1626" w:type="dxa"/>
            <w:vMerge w:val="restart"/>
            <w:tcBorders>
              <w:top w:val="single" w:sz="4" w:space="0" w:color="auto"/>
              <w:left w:val="single" w:sz="4" w:space="0" w:color="auto"/>
              <w:right w:val="single" w:sz="4" w:space="0" w:color="auto"/>
            </w:tcBorders>
            <w:vAlign w:val="center"/>
          </w:tcPr>
          <w:p w14:paraId="75923D44" w14:textId="77777777" w:rsidR="0091317D" w:rsidRPr="0055544E" w:rsidRDefault="0091317D" w:rsidP="0091317D">
            <w:pPr>
              <w:pStyle w:val="TAC"/>
              <w:rPr>
                <w:ins w:id="184" w:author="Yue Wu/CSO /SRC-Beijing/Staff Engineer/Samsung Electronics" w:date="2021-01-15T15:19:00Z"/>
              </w:rPr>
            </w:pPr>
            <w:ins w:id="185" w:author="Yue Wu/CSO /SRC-Beijing/Staff Engineer/Samsung Electronics" w:date="2021-01-15T15:19:00Z">
              <w:r w:rsidRPr="0055544E">
                <w:t>CA_n41A-n</w:t>
              </w:r>
              <w:r w:rsidRPr="0055544E">
                <w:rPr>
                  <w:lang w:eastAsia="zh-CN"/>
                </w:rPr>
                <w:t>257</w:t>
              </w:r>
              <w:r w:rsidRPr="0055544E">
                <w:t>A</w:t>
              </w:r>
              <w:r w:rsidRPr="0055544E">
                <w:rPr>
                  <w:lang w:eastAsia="zh-CN"/>
                </w:rPr>
                <w:t xml:space="preserve">, </w:t>
              </w:r>
              <w:r w:rsidRPr="0055544E">
                <w:t>CA_n41A-n</w:t>
              </w:r>
              <w:r w:rsidRPr="0055544E">
                <w:rPr>
                  <w:lang w:eastAsia="zh-CN"/>
                </w:rPr>
                <w:t>257G</w:t>
              </w:r>
            </w:ins>
          </w:p>
        </w:tc>
        <w:tc>
          <w:tcPr>
            <w:tcW w:w="746" w:type="dxa"/>
            <w:tcBorders>
              <w:top w:val="single" w:sz="4" w:space="0" w:color="auto"/>
              <w:left w:val="single" w:sz="4" w:space="0" w:color="auto"/>
              <w:right w:val="single" w:sz="4" w:space="0" w:color="auto"/>
            </w:tcBorders>
            <w:vAlign w:val="center"/>
          </w:tcPr>
          <w:p w14:paraId="0645436E" w14:textId="77777777" w:rsidR="0091317D" w:rsidRPr="0055544E" w:rsidRDefault="0091317D" w:rsidP="0091317D">
            <w:pPr>
              <w:pStyle w:val="TAC"/>
              <w:rPr>
                <w:ins w:id="186" w:author="Yue Wu/CSO /SRC-Beijing/Staff Engineer/Samsung Electronics" w:date="2021-01-15T15:19:00Z"/>
                <w:lang w:eastAsia="zh-CN"/>
              </w:rPr>
            </w:pPr>
            <w:ins w:id="187" w:author="Yue Wu/CSO /SRC-Beijing/Staff Engineer/Samsung Electronics" w:date="2021-01-15T15:19:00Z">
              <w:r w:rsidRPr="0055544E">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573F34B3" w14:textId="77777777" w:rsidR="0091317D" w:rsidRPr="0055544E" w:rsidRDefault="0091317D" w:rsidP="0091317D">
            <w:pPr>
              <w:pStyle w:val="TAC"/>
              <w:rPr>
                <w:ins w:id="188"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ED5AA32" w14:textId="1C2468BA" w:rsidR="0091317D" w:rsidRPr="0055544E" w:rsidRDefault="0091317D" w:rsidP="0091317D">
            <w:pPr>
              <w:pStyle w:val="TAC"/>
              <w:rPr>
                <w:ins w:id="189" w:author="Yue Wu/CSO /SRC-Beijing/Staff Engineer/Samsung Electronics" w:date="2021-01-15T15:19:00Z"/>
                <w:rFonts w:eastAsia="Yu Mincho"/>
              </w:rPr>
            </w:pPr>
            <w:ins w:id="190" w:author="Yue Wu/CSO /SRC-Beijing/Staff Engineer/Samsung Electronics" w:date="2021-01-22T17:38:00Z">
              <w:r w:rsidRPr="00EF5447">
                <w:t>10</w:t>
              </w:r>
            </w:ins>
          </w:p>
        </w:tc>
        <w:tc>
          <w:tcPr>
            <w:tcW w:w="667" w:type="dxa"/>
            <w:tcBorders>
              <w:top w:val="single" w:sz="4" w:space="0" w:color="auto"/>
              <w:left w:val="single" w:sz="4" w:space="0" w:color="auto"/>
              <w:bottom w:val="single" w:sz="4" w:space="0" w:color="auto"/>
              <w:right w:val="single" w:sz="4" w:space="0" w:color="auto"/>
            </w:tcBorders>
          </w:tcPr>
          <w:p w14:paraId="55EEFA9B" w14:textId="114EDDC6" w:rsidR="0091317D" w:rsidRPr="0055544E" w:rsidRDefault="0091317D" w:rsidP="0091317D">
            <w:pPr>
              <w:pStyle w:val="TAC"/>
              <w:rPr>
                <w:ins w:id="191" w:author="Yue Wu/CSO /SRC-Beijing/Staff Engineer/Samsung Electronics" w:date="2021-01-15T15:19:00Z"/>
                <w:rFonts w:eastAsia="Yu Mincho"/>
              </w:rPr>
            </w:pPr>
            <w:ins w:id="192" w:author="Yue Wu/CSO /SRC-Beijing/Staff Engineer/Samsung Electronics" w:date="2021-01-22T17:38:00Z">
              <w:r w:rsidRPr="00EF5447">
                <w:t>15</w:t>
              </w:r>
            </w:ins>
          </w:p>
        </w:tc>
        <w:tc>
          <w:tcPr>
            <w:tcW w:w="667" w:type="dxa"/>
            <w:tcBorders>
              <w:top w:val="single" w:sz="4" w:space="0" w:color="auto"/>
              <w:left w:val="single" w:sz="4" w:space="0" w:color="auto"/>
              <w:bottom w:val="single" w:sz="4" w:space="0" w:color="auto"/>
              <w:right w:val="single" w:sz="4" w:space="0" w:color="auto"/>
            </w:tcBorders>
          </w:tcPr>
          <w:p w14:paraId="4C110039" w14:textId="787B5AC2" w:rsidR="0091317D" w:rsidRPr="0055544E" w:rsidRDefault="0091317D" w:rsidP="0091317D">
            <w:pPr>
              <w:pStyle w:val="TAC"/>
              <w:rPr>
                <w:ins w:id="193" w:author="Yue Wu/CSO /SRC-Beijing/Staff Engineer/Samsung Electronics" w:date="2021-01-15T15:19:00Z"/>
                <w:rFonts w:eastAsia="Yu Mincho"/>
              </w:rPr>
            </w:pPr>
            <w:ins w:id="194" w:author="Yue Wu/CSO /SRC-Beijing/Staff Engineer/Samsung Electronics" w:date="2021-01-22T17:38:00Z">
              <w:r w:rsidRPr="00EF5447">
                <w:t>20</w:t>
              </w:r>
            </w:ins>
          </w:p>
        </w:tc>
        <w:tc>
          <w:tcPr>
            <w:tcW w:w="667" w:type="dxa"/>
            <w:tcBorders>
              <w:top w:val="single" w:sz="4" w:space="0" w:color="auto"/>
              <w:left w:val="single" w:sz="4" w:space="0" w:color="auto"/>
              <w:bottom w:val="single" w:sz="4" w:space="0" w:color="auto"/>
              <w:right w:val="single" w:sz="4" w:space="0" w:color="auto"/>
            </w:tcBorders>
            <w:vAlign w:val="center"/>
          </w:tcPr>
          <w:p w14:paraId="43426479" w14:textId="77777777" w:rsidR="0091317D" w:rsidRPr="0055544E" w:rsidRDefault="0091317D" w:rsidP="0091317D">
            <w:pPr>
              <w:pStyle w:val="TAC"/>
              <w:rPr>
                <w:ins w:id="195"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1540A9" w14:textId="0741E627" w:rsidR="0091317D" w:rsidRPr="0055544E" w:rsidRDefault="0091317D" w:rsidP="0091317D">
            <w:pPr>
              <w:pStyle w:val="TAC"/>
              <w:rPr>
                <w:ins w:id="196" w:author="Yue Wu/CSO /SRC-Beijing/Staff Engineer/Samsung Electronics" w:date="2021-01-15T15:19:00Z"/>
                <w:rFonts w:eastAsia="Yu Mincho"/>
              </w:rPr>
            </w:pPr>
            <w:ins w:id="197" w:author="Yue Wu/CSO /SRC-Beijing/Staff Engineer/Samsung Electronics" w:date="2021-01-22T17:38:00Z">
              <w:r w:rsidRPr="00EF5447">
                <w:rPr>
                  <w:lang w:eastAsia="zh-CN"/>
                </w:rPr>
                <w:t>30</w:t>
              </w:r>
            </w:ins>
          </w:p>
        </w:tc>
        <w:tc>
          <w:tcPr>
            <w:tcW w:w="667" w:type="dxa"/>
            <w:tcBorders>
              <w:top w:val="single" w:sz="4" w:space="0" w:color="auto"/>
              <w:left w:val="single" w:sz="4" w:space="0" w:color="auto"/>
              <w:bottom w:val="single" w:sz="4" w:space="0" w:color="auto"/>
              <w:right w:val="single" w:sz="4" w:space="0" w:color="auto"/>
            </w:tcBorders>
          </w:tcPr>
          <w:p w14:paraId="7B5E70E7" w14:textId="25CA7836" w:rsidR="0091317D" w:rsidRPr="0055544E" w:rsidRDefault="0091317D" w:rsidP="0091317D">
            <w:pPr>
              <w:pStyle w:val="TAC"/>
              <w:rPr>
                <w:ins w:id="198" w:author="Yue Wu/CSO /SRC-Beijing/Staff Engineer/Samsung Electronics" w:date="2021-01-15T15:19:00Z"/>
                <w:rFonts w:eastAsia="Yu Mincho"/>
              </w:rPr>
            </w:pPr>
            <w:ins w:id="199" w:author="Yue Wu/CSO /SRC-Beijing/Staff Engineer/Samsung Electronics" w:date="2021-01-22T17:38:00Z">
              <w:r w:rsidRPr="00EF5447">
                <w:t>40</w:t>
              </w:r>
            </w:ins>
          </w:p>
        </w:tc>
        <w:tc>
          <w:tcPr>
            <w:tcW w:w="667" w:type="dxa"/>
            <w:tcBorders>
              <w:top w:val="single" w:sz="4" w:space="0" w:color="auto"/>
              <w:left w:val="single" w:sz="4" w:space="0" w:color="auto"/>
              <w:bottom w:val="single" w:sz="4" w:space="0" w:color="auto"/>
              <w:right w:val="single" w:sz="4" w:space="0" w:color="auto"/>
            </w:tcBorders>
          </w:tcPr>
          <w:p w14:paraId="711E4221" w14:textId="36590101" w:rsidR="0091317D" w:rsidRPr="0055544E" w:rsidRDefault="0091317D" w:rsidP="0091317D">
            <w:pPr>
              <w:pStyle w:val="TAC"/>
              <w:rPr>
                <w:ins w:id="200" w:author="Yue Wu/CSO /SRC-Beijing/Staff Engineer/Samsung Electronics" w:date="2021-01-15T15:19:00Z"/>
                <w:rFonts w:eastAsia="Yu Mincho"/>
              </w:rPr>
            </w:pPr>
            <w:ins w:id="201" w:author="Yue Wu/CSO /SRC-Beijing/Staff Engineer/Samsung Electronics" w:date="2021-01-22T17:38:00Z">
              <w:r w:rsidRPr="00EF5447">
                <w:t>50</w:t>
              </w:r>
            </w:ins>
          </w:p>
        </w:tc>
        <w:tc>
          <w:tcPr>
            <w:tcW w:w="667" w:type="dxa"/>
            <w:tcBorders>
              <w:top w:val="single" w:sz="4" w:space="0" w:color="auto"/>
              <w:left w:val="single" w:sz="4" w:space="0" w:color="auto"/>
              <w:bottom w:val="single" w:sz="4" w:space="0" w:color="auto"/>
              <w:right w:val="single" w:sz="4" w:space="0" w:color="auto"/>
            </w:tcBorders>
          </w:tcPr>
          <w:p w14:paraId="30DBE1B4" w14:textId="7B80DBAD" w:rsidR="0091317D" w:rsidRPr="0055544E" w:rsidRDefault="0091317D" w:rsidP="0091317D">
            <w:pPr>
              <w:pStyle w:val="TAC"/>
              <w:rPr>
                <w:ins w:id="202" w:author="Yue Wu/CSO /SRC-Beijing/Staff Engineer/Samsung Electronics" w:date="2021-01-15T15:19:00Z"/>
                <w:lang w:eastAsia="zh-CN"/>
              </w:rPr>
            </w:pPr>
            <w:ins w:id="203" w:author="Yue Wu/CSO /SRC-Beijing/Staff Engineer/Samsung Electronics" w:date="2021-01-22T17:38:00Z">
              <w:r w:rsidRPr="00EF5447">
                <w:t>60</w:t>
              </w:r>
            </w:ins>
          </w:p>
        </w:tc>
        <w:tc>
          <w:tcPr>
            <w:tcW w:w="667" w:type="dxa"/>
            <w:tcBorders>
              <w:top w:val="single" w:sz="4" w:space="0" w:color="auto"/>
              <w:left w:val="single" w:sz="4" w:space="0" w:color="auto"/>
              <w:bottom w:val="single" w:sz="4" w:space="0" w:color="auto"/>
              <w:right w:val="single" w:sz="4" w:space="0" w:color="auto"/>
            </w:tcBorders>
            <w:vAlign w:val="center"/>
          </w:tcPr>
          <w:p w14:paraId="7E6E77A6" w14:textId="3A8A1B18" w:rsidR="0091317D" w:rsidRPr="0055544E" w:rsidRDefault="0091317D" w:rsidP="0091317D">
            <w:pPr>
              <w:pStyle w:val="TAC"/>
              <w:rPr>
                <w:ins w:id="204" w:author="Yue Wu/CSO /SRC-Beijing/Staff Engineer/Samsung Electronics" w:date="2021-01-15T15:19:00Z"/>
                <w:lang w:eastAsia="zh-CN"/>
              </w:rPr>
            </w:pPr>
            <w:ins w:id="205" w:author="Yue Wu/CSO /SRC-Beijing/Staff Engineer/Samsung Electronics" w:date="2021-01-22T17:38: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tcPr>
          <w:p w14:paraId="6EF12386" w14:textId="70A290EC" w:rsidR="0091317D" w:rsidRPr="0055544E" w:rsidRDefault="0091317D" w:rsidP="0091317D">
            <w:pPr>
              <w:pStyle w:val="TAC"/>
              <w:rPr>
                <w:ins w:id="206" w:author="Yue Wu/CSO /SRC-Beijing/Staff Engineer/Samsung Electronics" w:date="2021-01-15T15:19:00Z"/>
                <w:lang w:eastAsia="zh-CN"/>
              </w:rPr>
            </w:pPr>
            <w:ins w:id="207" w:author="Yue Wu/CSO /SRC-Beijing/Staff Engineer/Samsung Electronics" w:date="2021-01-22T17:38:00Z">
              <w:r w:rsidRPr="00EF5447">
                <w:t>80</w:t>
              </w:r>
            </w:ins>
          </w:p>
        </w:tc>
        <w:tc>
          <w:tcPr>
            <w:tcW w:w="667" w:type="dxa"/>
            <w:tcBorders>
              <w:top w:val="single" w:sz="4" w:space="0" w:color="auto"/>
              <w:left w:val="single" w:sz="4" w:space="0" w:color="auto"/>
              <w:bottom w:val="single" w:sz="4" w:space="0" w:color="auto"/>
              <w:right w:val="single" w:sz="4" w:space="0" w:color="auto"/>
            </w:tcBorders>
          </w:tcPr>
          <w:p w14:paraId="33ECAE36" w14:textId="0CAC0B90" w:rsidR="0091317D" w:rsidRPr="0055544E" w:rsidRDefault="0091317D" w:rsidP="0091317D">
            <w:pPr>
              <w:pStyle w:val="TAC"/>
              <w:rPr>
                <w:ins w:id="208" w:author="Yue Wu/CSO /SRC-Beijing/Staff Engineer/Samsung Electronics" w:date="2021-01-15T15:19:00Z"/>
                <w:lang w:eastAsia="zh-CN"/>
              </w:rPr>
            </w:pPr>
            <w:ins w:id="209" w:author="Yue Wu/CSO /SRC-Beijing/Staff Engineer/Samsung Electronics" w:date="2021-01-22T17:38:00Z">
              <w:r w:rsidRPr="00EF5447">
                <w:rPr>
                  <w:lang w:eastAsia="zh-CN"/>
                </w:rPr>
                <w:t>90</w:t>
              </w:r>
            </w:ins>
          </w:p>
        </w:tc>
        <w:tc>
          <w:tcPr>
            <w:tcW w:w="667" w:type="dxa"/>
            <w:tcBorders>
              <w:top w:val="single" w:sz="4" w:space="0" w:color="auto"/>
              <w:left w:val="single" w:sz="4" w:space="0" w:color="auto"/>
              <w:bottom w:val="single" w:sz="4" w:space="0" w:color="auto"/>
              <w:right w:val="single" w:sz="4" w:space="0" w:color="auto"/>
            </w:tcBorders>
          </w:tcPr>
          <w:p w14:paraId="19E42210" w14:textId="399EA215" w:rsidR="0091317D" w:rsidRPr="0055544E" w:rsidRDefault="0091317D" w:rsidP="0091317D">
            <w:pPr>
              <w:pStyle w:val="TAC"/>
              <w:rPr>
                <w:ins w:id="210" w:author="Yue Wu/CSO /SRC-Beijing/Staff Engineer/Samsung Electronics" w:date="2021-01-15T15:19:00Z"/>
                <w:lang w:eastAsia="zh-CN"/>
              </w:rPr>
            </w:pPr>
            <w:ins w:id="211" w:author="Yue Wu/CSO /SRC-Beijing/Staff Engineer/Samsung Electronics" w:date="2021-01-22T17:38:00Z">
              <w:r w:rsidRPr="00EF5447">
                <w:t>100</w:t>
              </w:r>
            </w:ins>
          </w:p>
        </w:tc>
        <w:tc>
          <w:tcPr>
            <w:tcW w:w="667" w:type="dxa"/>
            <w:tcBorders>
              <w:top w:val="single" w:sz="4" w:space="0" w:color="auto"/>
              <w:left w:val="single" w:sz="4" w:space="0" w:color="auto"/>
              <w:bottom w:val="single" w:sz="4" w:space="0" w:color="auto"/>
              <w:right w:val="single" w:sz="4" w:space="0" w:color="auto"/>
            </w:tcBorders>
            <w:vAlign w:val="center"/>
          </w:tcPr>
          <w:p w14:paraId="5FFB8E7C" w14:textId="77777777" w:rsidR="0091317D" w:rsidRPr="0055544E" w:rsidRDefault="0091317D" w:rsidP="0091317D">
            <w:pPr>
              <w:pStyle w:val="TAC"/>
              <w:rPr>
                <w:ins w:id="212" w:author="Yue Wu/CSO /SRC-Beijing/Staff Engineer/Samsung Electronics" w:date="2021-01-15T15:19:00Z"/>
                <w:lang w:eastAsia="zh-CN"/>
              </w:rPr>
            </w:pPr>
            <w:ins w:id="213" w:author="Yue Wu/CSO /SRC-Beijing/Staff Engineer/Samsung Electronics" w:date="2021-01-15T15:19:00Z">
              <w:r w:rsidRPr="0055544E">
                <w:rPr>
                  <w:rFonts w:eastAsia="Yu Mincho"/>
                </w:rPr>
                <w:t xml:space="preserve">　</w:t>
              </w:r>
            </w:ins>
          </w:p>
        </w:tc>
        <w:tc>
          <w:tcPr>
            <w:tcW w:w="676" w:type="dxa"/>
            <w:tcBorders>
              <w:top w:val="single" w:sz="4" w:space="0" w:color="auto"/>
              <w:left w:val="single" w:sz="4" w:space="0" w:color="auto"/>
              <w:bottom w:val="single" w:sz="4" w:space="0" w:color="auto"/>
              <w:right w:val="single" w:sz="4" w:space="0" w:color="auto"/>
            </w:tcBorders>
            <w:vAlign w:val="center"/>
          </w:tcPr>
          <w:p w14:paraId="5096209C" w14:textId="77777777" w:rsidR="0091317D" w:rsidRPr="0055544E" w:rsidRDefault="0091317D" w:rsidP="0091317D">
            <w:pPr>
              <w:pStyle w:val="TAC"/>
              <w:rPr>
                <w:ins w:id="214" w:author="Yue Wu/CSO /SRC-Beijing/Staff Engineer/Samsung Electronics" w:date="2021-01-15T15:19:00Z"/>
                <w:lang w:eastAsia="zh-CN"/>
              </w:rPr>
            </w:pPr>
            <w:ins w:id="215" w:author="Yue Wu/CSO /SRC-Beijing/Staff Engineer/Samsung Electronics" w:date="2021-01-15T15:19:00Z">
              <w:r w:rsidRPr="0055544E">
                <w:rPr>
                  <w:rFonts w:eastAsia="Yu Mincho"/>
                </w:rPr>
                <w:t xml:space="preserve">　</w:t>
              </w:r>
            </w:ins>
          </w:p>
        </w:tc>
        <w:tc>
          <w:tcPr>
            <w:tcW w:w="1286" w:type="dxa"/>
            <w:vMerge w:val="restart"/>
            <w:tcBorders>
              <w:top w:val="single" w:sz="4" w:space="0" w:color="auto"/>
              <w:left w:val="single" w:sz="4" w:space="0" w:color="auto"/>
              <w:right w:val="single" w:sz="4" w:space="0" w:color="auto"/>
            </w:tcBorders>
            <w:vAlign w:val="center"/>
          </w:tcPr>
          <w:p w14:paraId="2A6DDA4A" w14:textId="77777777" w:rsidR="0091317D" w:rsidRPr="0055544E" w:rsidRDefault="0091317D" w:rsidP="0091317D">
            <w:pPr>
              <w:pStyle w:val="TAC"/>
              <w:rPr>
                <w:ins w:id="216" w:author="Yue Wu/CSO /SRC-Beijing/Staff Engineer/Samsung Electronics" w:date="2021-01-15T15:19:00Z"/>
                <w:lang w:eastAsia="zh-CN"/>
              </w:rPr>
            </w:pPr>
            <w:ins w:id="217" w:author="Yue Wu/CSO /SRC-Beijing/Staff Engineer/Samsung Electronics" w:date="2021-01-15T15:19:00Z">
              <w:r w:rsidRPr="0055544E">
                <w:rPr>
                  <w:lang w:eastAsia="zh-CN"/>
                </w:rPr>
                <w:t>0</w:t>
              </w:r>
            </w:ins>
          </w:p>
        </w:tc>
      </w:tr>
      <w:tr w:rsidR="0091317D" w:rsidRPr="0055544E" w14:paraId="5BD82BFE" w14:textId="77777777" w:rsidTr="001A2D8F">
        <w:trPr>
          <w:trHeight w:val="125"/>
          <w:jc w:val="center"/>
          <w:ins w:id="218" w:author="Yue Wu/CSO /SRC-Beijing/Staff Engineer/Samsung Electronics" w:date="2021-01-15T15:19:00Z"/>
        </w:trPr>
        <w:tc>
          <w:tcPr>
            <w:tcW w:w="1366" w:type="dxa"/>
            <w:vMerge/>
            <w:tcBorders>
              <w:left w:val="single" w:sz="4" w:space="0" w:color="auto"/>
              <w:right w:val="single" w:sz="4" w:space="0" w:color="auto"/>
            </w:tcBorders>
            <w:vAlign w:val="center"/>
          </w:tcPr>
          <w:p w14:paraId="23D955DF" w14:textId="77777777" w:rsidR="0091317D" w:rsidRPr="0055544E" w:rsidRDefault="0091317D" w:rsidP="00CF13F9">
            <w:pPr>
              <w:pStyle w:val="TAC"/>
              <w:rPr>
                <w:ins w:id="219"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63C01883" w14:textId="77777777" w:rsidR="0091317D" w:rsidRPr="0055544E" w:rsidRDefault="0091317D" w:rsidP="00CF13F9">
            <w:pPr>
              <w:pStyle w:val="TAC"/>
              <w:rPr>
                <w:ins w:id="220" w:author="Yue Wu/CSO /SRC-Beijing/Staff Engineer/Samsung Electronics" w:date="2021-01-15T15:19:00Z"/>
              </w:rPr>
            </w:pPr>
          </w:p>
        </w:tc>
        <w:tc>
          <w:tcPr>
            <w:tcW w:w="746" w:type="dxa"/>
            <w:tcBorders>
              <w:top w:val="single" w:sz="4" w:space="0" w:color="auto"/>
              <w:left w:val="single" w:sz="4" w:space="0" w:color="auto"/>
              <w:right w:val="single" w:sz="4" w:space="0" w:color="auto"/>
            </w:tcBorders>
            <w:vAlign w:val="center"/>
          </w:tcPr>
          <w:p w14:paraId="5B7944E3" w14:textId="77777777" w:rsidR="0091317D" w:rsidRPr="0055544E" w:rsidRDefault="0091317D" w:rsidP="00CF13F9">
            <w:pPr>
              <w:pStyle w:val="TAC"/>
              <w:rPr>
                <w:ins w:id="221" w:author="Yue Wu/CSO /SRC-Beijing/Staff Engineer/Samsung Electronics" w:date="2021-01-15T15:19:00Z"/>
                <w:lang w:eastAsia="zh-CN"/>
              </w:rPr>
            </w:pPr>
            <w:ins w:id="222" w:author="Yue Wu/CSO /SRC-Beijing/Staff Engineer/Samsung Electronics" w:date="2021-01-15T15:19:00Z">
              <w:r w:rsidRPr="0055544E">
                <w:rPr>
                  <w:lang w:eastAsia="zh-CN"/>
                </w:rPr>
                <w:t>n257</w:t>
              </w:r>
            </w:ins>
          </w:p>
        </w:tc>
        <w:tc>
          <w:tcPr>
            <w:tcW w:w="10014" w:type="dxa"/>
            <w:gridSpan w:val="15"/>
            <w:tcBorders>
              <w:top w:val="single" w:sz="4" w:space="0" w:color="auto"/>
              <w:left w:val="single" w:sz="4" w:space="0" w:color="auto"/>
              <w:bottom w:val="single" w:sz="4" w:space="0" w:color="auto"/>
              <w:right w:val="single" w:sz="4" w:space="0" w:color="auto"/>
            </w:tcBorders>
            <w:vAlign w:val="center"/>
          </w:tcPr>
          <w:p w14:paraId="37D5A013" w14:textId="30CAA437" w:rsidR="0091317D" w:rsidRPr="0055544E" w:rsidRDefault="0091317D" w:rsidP="00CF13F9">
            <w:pPr>
              <w:pStyle w:val="TAC"/>
              <w:rPr>
                <w:ins w:id="223" w:author="Yue Wu/CSO /SRC-Beijing/Staff Engineer/Samsung Electronics" w:date="2021-01-15T15:19:00Z"/>
                <w:rFonts w:cs="Arial"/>
              </w:rPr>
            </w:pPr>
            <w:ins w:id="224" w:author="Yue Wu/CSO /SRC-Beijing/Staff Engineer/Samsung Electronics" w:date="2021-01-15T15:19:00Z">
              <w:r w:rsidRPr="0055544E">
                <w:rPr>
                  <w:rFonts w:cs="Arial"/>
                  <w:lang w:eastAsia="ja-JP"/>
                </w:rPr>
                <w:t>See CA_n257G Bandwidth Combination Set 0 in Table 5.5A.1-1 in TS 38.101-2</w:t>
              </w:r>
            </w:ins>
          </w:p>
        </w:tc>
        <w:tc>
          <w:tcPr>
            <w:tcW w:w="1286" w:type="dxa"/>
            <w:vMerge/>
            <w:tcBorders>
              <w:left w:val="single" w:sz="4" w:space="0" w:color="auto"/>
              <w:right w:val="single" w:sz="4" w:space="0" w:color="auto"/>
            </w:tcBorders>
            <w:vAlign w:val="center"/>
          </w:tcPr>
          <w:p w14:paraId="061E84C5" w14:textId="0B362928" w:rsidR="0091317D" w:rsidRPr="0055544E" w:rsidRDefault="0091317D" w:rsidP="00CF13F9">
            <w:pPr>
              <w:pStyle w:val="TAC"/>
              <w:rPr>
                <w:ins w:id="225" w:author="Yue Wu/CSO /SRC-Beijing/Staff Engineer/Samsung Electronics" w:date="2021-01-15T15:19:00Z"/>
                <w:lang w:eastAsia="zh-CN"/>
              </w:rPr>
            </w:pPr>
          </w:p>
        </w:tc>
      </w:tr>
      <w:tr w:rsidR="0091317D" w:rsidRPr="0055544E" w14:paraId="0FE5AF4E" w14:textId="77777777" w:rsidTr="00407C08">
        <w:trPr>
          <w:trHeight w:val="125"/>
          <w:jc w:val="center"/>
          <w:ins w:id="226" w:author="Yue Wu/CSO /SRC-Beijing/Staff Engineer/Samsung Electronics" w:date="2021-01-15T15:19:00Z"/>
        </w:trPr>
        <w:tc>
          <w:tcPr>
            <w:tcW w:w="1366" w:type="dxa"/>
            <w:vMerge w:val="restart"/>
            <w:tcBorders>
              <w:top w:val="single" w:sz="4" w:space="0" w:color="auto"/>
              <w:left w:val="single" w:sz="4" w:space="0" w:color="auto"/>
              <w:right w:val="single" w:sz="4" w:space="0" w:color="auto"/>
            </w:tcBorders>
            <w:vAlign w:val="center"/>
          </w:tcPr>
          <w:p w14:paraId="0F1C927B" w14:textId="77777777" w:rsidR="0091317D" w:rsidRPr="0055544E" w:rsidRDefault="0091317D" w:rsidP="0091317D">
            <w:pPr>
              <w:pStyle w:val="TAC"/>
              <w:rPr>
                <w:ins w:id="227" w:author="Yue Wu/CSO /SRC-Beijing/Staff Engineer/Samsung Electronics" w:date="2021-01-15T15:19:00Z"/>
              </w:rPr>
            </w:pPr>
            <w:ins w:id="228" w:author="Yue Wu/CSO /SRC-Beijing/Staff Engineer/Samsung Electronics" w:date="2021-01-15T15:19:00Z">
              <w:r w:rsidRPr="0055544E">
                <w:t>CA_n41A-n</w:t>
              </w:r>
              <w:r w:rsidRPr="0055544E">
                <w:rPr>
                  <w:lang w:eastAsia="zh-CN"/>
                </w:rPr>
                <w:t>257H</w:t>
              </w:r>
            </w:ins>
          </w:p>
        </w:tc>
        <w:tc>
          <w:tcPr>
            <w:tcW w:w="1626" w:type="dxa"/>
            <w:vMerge w:val="restart"/>
            <w:tcBorders>
              <w:top w:val="single" w:sz="4" w:space="0" w:color="auto"/>
              <w:left w:val="single" w:sz="4" w:space="0" w:color="auto"/>
              <w:right w:val="single" w:sz="4" w:space="0" w:color="auto"/>
            </w:tcBorders>
            <w:vAlign w:val="center"/>
          </w:tcPr>
          <w:p w14:paraId="562C3F0A" w14:textId="77777777" w:rsidR="0091317D" w:rsidRPr="0055544E" w:rsidRDefault="0091317D" w:rsidP="0091317D">
            <w:pPr>
              <w:pStyle w:val="TAC"/>
              <w:rPr>
                <w:ins w:id="229" w:author="Yue Wu/CSO /SRC-Beijing/Staff Engineer/Samsung Electronics" w:date="2021-01-15T15:19:00Z"/>
              </w:rPr>
            </w:pPr>
            <w:ins w:id="230" w:author="Yue Wu/CSO /SRC-Beijing/Staff Engineer/Samsung Electronics" w:date="2021-01-15T15:19:00Z">
              <w:r w:rsidRPr="0055544E">
                <w:t>CA_n41A-n</w:t>
              </w:r>
              <w:r w:rsidRPr="0055544E">
                <w:rPr>
                  <w:lang w:eastAsia="zh-CN"/>
                </w:rPr>
                <w:t>257</w:t>
              </w:r>
              <w:r w:rsidRPr="0055544E">
                <w:t>A</w:t>
              </w:r>
              <w:r w:rsidRPr="0055544E">
                <w:rPr>
                  <w:lang w:eastAsia="zh-CN"/>
                </w:rPr>
                <w:t xml:space="preserve">, </w:t>
              </w:r>
              <w:r w:rsidRPr="0055544E">
                <w:t>CA_n41A-n</w:t>
              </w:r>
              <w:r w:rsidRPr="0055544E">
                <w:rPr>
                  <w:lang w:eastAsia="zh-CN"/>
                </w:rPr>
                <w:t xml:space="preserve">257G, </w:t>
              </w:r>
              <w:r w:rsidRPr="0055544E">
                <w:t>CA_n41A-n</w:t>
              </w:r>
              <w:r w:rsidRPr="0055544E">
                <w:rPr>
                  <w:lang w:eastAsia="zh-CN"/>
                </w:rPr>
                <w:t>257H</w:t>
              </w:r>
            </w:ins>
          </w:p>
        </w:tc>
        <w:tc>
          <w:tcPr>
            <w:tcW w:w="746" w:type="dxa"/>
            <w:tcBorders>
              <w:top w:val="single" w:sz="4" w:space="0" w:color="auto"/>
              <w:left w:val="single" w:sz="4" w:space="0" w:color="auto"/>
              <w:right w:val="single" w:sz="4" w:space="0" w:color="auto"/>
            </w:tcBorders>
            <w:vAlign w:val="center"/>
          </w:tcPr>
          <w:p w14:paraId="7A7B51F9" w14:textId="77777777" w:rsidR="0091317D" w:rsidRPr="0055544E" w:rsidRDefault="0091317D" w:rsidP="0091317D">
            <w:pPr>
              <w:pStyle w:val="TAC"/>
              <w:rPr>
                <w:ins w:id="231" w:author="Yue Wu/CSO /SRC-Beijing/Staff Engineer/Samsung Electronics" w:date="2021-01-15T15:19:00Z"/>
                <w:lang w:eastAsia="zh-CN"/>
              </w:rPr>
            </w:pPr>
            <w:ins w:id="232" w:author="Yue Wu/CSO /SRC-Beijing/Staff Engineer/Samsung Electronics" w:date="2021-01-15T15:19:00Z">
              <w:r w:rsidRPr="0055544E">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18741393" w14:textId="77777777" w:rsidR="0091317D" w:rsidRPr="0055544E" w:rsidRDefault="0091317D" w:rsidP="0091317D">
            <w:pPr>
              <w:pStyle w:val="TAC"/>
              <w:rPr>
                <w:ins w:id="233"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1FBC07" w14:textId="19CADB36" w:rsidR="0091317D" w:rsidRPr="0055544E" w:rsidRDefault="0091317D" w:rsidP="0091317D">
            <w:pPr>
              <w:pStyle w:val="TAC"/>
              <w:rPr>
                <w:ins w:id="234" w:author="Yue Wu/CSO /SRC-Beijing/Staff Engineer/Samsung Electronics" w:date="2021-01-15T15:19:00Z"/>
                <w:rFonts w:eastAsia="Yu Mincho"/>
              </w:rPr>
            </w:pPr>
            <w:ins w:id="235" w:author="Yue Wu/CSO /SRC-Beijing/Staff Engineer/Samsung Electronics" w:date="2021-01-22T17:38:00Z">
              <w:r w:rsidRPr="00EF5447">
                <w:t>10</w:t>
              </w:r>
            </w:ins>
          </w:p>
        </w:tc>
        <w:tc>
          <w:tcPr>
            <w:tcW w:w="667" w:type="dxa"/>
            <w:tcBorders>
              <w:top w:val="single" w:sz="4" w:space="0" w:color="auto"/>
              <w:left w:val="single" w:sz="4" w:space="0" w:color="auto"/>
              <w:bottom w:val="single" w:sz="4" w:space="0" w:color="auto"/>
              <w:right w:val="single" w:sz="4" w:space="0" w:color="auto"/>
            </w:tcBorders>
          </w:tcPr>
          <w:p w14:paraId="347D3947" w14:textId="716A343E" w:rsidR="0091317D" w:rsidRPr="0055544E" w:rsidRDefault="0091317D" w:rsidP="0091317D">
            <w:pPr>
              <w:pStyle w:val="TAC"/>
              <w:rPr>
                <w:ins w:id="236" w:author="Yue Wu/CSO /SRC-Beijing/Staff Engineer/Samsung Electronics" w:date="2021-01-15T15:19:00Z"/>
                <w:rFonts w:eastAsia="Yu Mincho"/>
              </w:rPr>
            </w:pPr>
            <w:ins w:id="237" w:author="Yue Wu/CSO /SRC-Beijing/Staff Engineer/Samsung Electronics" w:date="2021-01-22T17:38:00Z">
              <w:r w:rsidRPr="00EF5447">
                <w:t>15</w:t>
              </w:r>
            </w:ins>
          </w:p>
        </w:tc>
        <w:tc>
          <w:tcPr>
            <w:tcW w:w="667" w:type="dxa"/>
            <w:tcBorders>
              <w:top w:val="single" w:sz="4" w:space="0" w:color="auto"/>
              <w:left w:val="single" w:sz="4" w:space="0" w:color="auto"/>
              <w:bottom w:val="single" w:sz="4" w:space="0" w:color="auto"/>
              <w:right w:val="single" w:sz="4" w:space="0" w:color="auto"/>
            </w:tcBorders>
          </w:tcPr>
          <w:p w14:paraId="430B1F60" w14:textId="7D897AD7" w:rsidR="0091317D" w:rsidRPr="0055544E" w:rsidRDefault="0091317D" w:rsidP="0091317D">
            <w:pPr>
              <w:pStyle w:val="TAC"/>
              <w:rPr>
                <w:ins w:id="238" w:author="Yue Wu/CSO /SRC-Beijing/Staff Engineer/Samsung Electronics" w:date="2021-01-15T15:19:00Z"/>
                <w:rFonts w:eastAsia="Yu Mincho"/>
              </w:rPr>
            </w:pPr>
            <w:ins w:id="239" w:author="Yue Wu/CSO /SRC-Beijing/Staff Engineer/Samsung Electronics" w:date="2021-01-22T17:38:00Z">
              <w:r w:rsidRPr="00EF5447">
                <w:t>20</w:t>
              </w:r>
            </w:ins>
          </w:p>
        </w:tc>
        <w:tc>
          <w:tcPr>
            <w:tcW w:w="667" w:type="dxa"/>
            <w:tcBorders>
              <w:top w:val="single" w:sz="4" w:space="0" w:color="auto"/>
              <w:left w:val="single" w:sz="4" w:space="0" w:color="auto"/>
              <w:bottom w:val="single" w:sz="4" w:space="0" w:color="auto"/>
              <w:right w:val="single" w:sz="4" w:space="0" w:color="auto"/>
            </w:tcBorders>
            <w:vAlign w:val="center"/>
          </w:tcPr>
          <w:p w14:paraId="1CBF83C3" w14:textId="77777777" w:rsidR="0091317D" w:rsidRPr="0055544E" w:rsidRDefault="0091317D" w:rsidP="0091317D">
            <w:pPr>
              <w:pStyle w:val="TAC"/>
              <w:rPr>
                <w:ins w:id="240"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A2E9A2A" w14:textId="45FB747B" w:rsidR="0091317D" w:rsidRPr="0055544E" w:rsidRDefault="0091317D" w:rsidP="0091317D">
            <w:pPr>
              <w:pStyle w:val="TAC"/>
              <w:rPr>
                <w:ins w:id="241" w:author="Yue Wu/CSO /SRC-Beijing/Staff Engineer/Samsung Electronics" w:date="2021-01-15T15:19:00Z"/>
                <w:rFonts w:eastAsia="Yu Mincho"/>
              </w:rPr>
            </w:pPr>
            <w:ins w:id="242" w:author="Yue Wu/CSO /SRC-Beijing/Staff Engineer/Samsung Electronics" w:date="2021-01-22T17:38:00Z">
              <w:r w:rsidRPr="00EF5447">
                <w:rPr>
                  <w:lang w:eastAsia="zh-CN"/>
                </w:rPr>
                <w:t>30</w:t>
              </w:r>
            </w:ins>
          </w:p>
        </w:tc>
        <w:tc>
          <w:tcPr>
            <w:tcW w:w="667" w:type="dxa"/>
            <w:tcBorders>
              <w:top w:val="single" w:sz="4" w:space="0" w:color="auto"/>
              <w:left w:val="single" w:sz="4" w:space="0" w:color="auto"/>
              <w:bottom w:val="single" w:sz="4" w:space="0" w:color="auto"/>
              <w:right w:val="single" w:sz="4" w:space="0" w:color="auto"/>
            </w:tcBorders>
          </w:tcPr>
          <w:p w14:paraId="68DD44A7" w14:textId="3B155B50" w:rsidR="0091317D" w:rsidRPr="0055544E" w:rsidRDefault="0091317D" w:rsidP="0091317D">
            <w:pPr>
              <w:pStyle w:val="TAC"/>
              <w:rPr>
                <w:ins w:id="243" w:author="Yue Wu/CSO /SRC-Beijing/Staff Engineer/Samsung Electronics" w:date="2021-01-15T15:19:00Z"/>
                <w:rFonts w:eastAsia="Yu Mincho"/>
              </w:rPr>
            </w:pPr>
            <w:ins w:id="244" w:author="Yue Wu/CSO /SRC-Beijing/Staff Engineer/Samsung Electronics" w:date="2021-01-22T17:38:00Z">
              <w:r w:rsidRPr="00EF5447">
                <w:t>40</w:t>
              </w:r>
            </w:ins>
          </w:p>
        </w:tc>
        <w:tc>
          <w:tcPr>
            <w:tcW w:w="667" w:type="dxa"/>
            <w:tcBorders>
              <w:top w:val="single" w:sz="4" w:space="0" w:color="auto"/>
              <w:left w:val="single" w:sz="4" w:space="0" w:color="auto"/>
              <w:bottom w:val="single" w:sz="4" w:space="0" w:color="auto"/>
              <w:right w:val="single" w:sz="4" w:space="0" w:color="auto"/>
            </w:tcBorders>
          </w:tcPr>
          <w:p w14:paraId="0B9F9D34" w14:textId="2E519316" w:rsidR="0091317D" w:rsidRPr="0055544E" w:rsidRDefault="0091317D" w:rsidP="0091317D">
            <w:pPr>
              <w:pStyle w:val="TAC"/>
              <w:rPr>
                <w:ins w:id="245" w:author="Yue Wu/CSO /SRC-Beijing/Staff Engineer/Samsung Electronics" w:date="2021-01-15T15:19:00Z"/>
                <w:rFonts w:eastAsia="Yu Mincho"/>
              </w:rPr>
            </w:pPr>
            <w:ins w:id="246" w:author="Yue Wu/CSO /SRC-Beijing/Staff Engineer/Samsung Electronics" w:date="2021-01-22T17:38:00Z">
              <w:r w:rsidRPr="00EF5447">
                <w:t>50</w:t>
              </w:r>
            </w:ins>
          </w:p>
        </w:tc>
        <w:tc>
          <w:tcPr>
            <w:tcW w:w="667" w:type="dxa"/>
            <w:tcBorders>
              <w:top w:val="single" w:sz="4" w:space="0" w:color="auto"/>
              <w:left w:val="single" w:sz="4" w:space="0" w:color="auto"/>
              <w:bottom w:val="single" w:sz="4" w:space="0" w:color="auto"/>
              <w:right w:val="single" w:sz="4" w:space="0" w:color="auto"/>
            </w:tcBorders>
          </w:tcPr>
          <w:p w14:paraId="055E81E7" w14:textId="165E641E" w:rsidR="0091317D" w:rsidRPr="0055544E" w:rsidRDefault="0091317D" w:rsidP="0091317D">
            <w:pPr>
              <w:pStyle w:val="TAC"/>
              <w:rPr>
                <w:ins w:id="247" w:author="Yue Wu/CSO /SRC-Beijing/Staff Engineer/Samsung Electronics" w:date="2021-01-15T15:19:00Z"/>
                <w:lang w:eastAsia="zh-CN"/>
              </w:rPr>
            </w:pPr>
            <w:ins w:id="248" w:author="Yue Wu/CSO /SRC-Beijing/Staff Engineer/Samsung Electronics" w:date="2021-01-22T17:38:00Z">
              <w:r w:rsidRPr="00EF5447">
                <w:t>60</w:t>
              </w:r>
            </w:ins>
          </w:p>
        </w:tc>
        <w:tc>
          <w:tcPr>
            <w:tcW w:w="667" w:type="dxa"/>
            <w:tcBorders>
              <w:top w:val="single" w:sz="4" w:space="0" w:color="auto"/>
              <w:left w:val="single" w:sz="4" w:space="0" w:color="auto"/>
              <w:bottom w:val="single" w:sz="4" w:space="0" w:color="auto"/>
              <w:right w:val="single" w:sz="4" w:space="0" w:color="auto"/>
            </w:tcBorders>
            <w:vAlign w:val="center"/>
          </w:tcPr>
          <w:p w14:paraId="15AA1C44" w14:textId="5E15103D" w:rsidR="0091317D" w:rsidRPr="0055544E" w:rsidRDefault="0091317D" w:rsidP="0091317D">
            <w:pPr>
              <w:pStyle w:val="TAC"/>
              <w:rPr>
                <w:ins w:id="249" w:author="Yue Wu/CSO /SRC-Beijing/Staff Engineer/Samsung Electronics" w:date="2021-01-15T15:19:00Z"/>
                <w:lang w:eastAsia="zh-CN"/>
              </w:rPr>
            </w:pPr>
            <w:ins w:id="250" w:author="Yue Wu/CSO /SRC-Beijing/Staff Engineer/Samsung Electronics" w:date="2021-01-22T17:38: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tcPr>
          <w:p w14:paraId="3A0B09A9" w14:textId="123FBA5B" w:rsidR="0091317D" w:rsidRPr="0055544E" w:rsidRDefault="0091317D" w:rsidP="0091317D">
            <w:pPr>
              <w:pStyle w:val="TAC"/>
              <w:rPr>
                <w:ins w:id="251" w:author="Yue Wu/CSO /SRC-Beijing/Staff Engineer/Samsung Electronics" w:date="2021-01-15T15:19:00Z"/>
                <w:lang w:eastAsia="zh-CN"/>
              </w:rPr>
            </w:pPr>
            <w:ins w:id="252" w:author="Yue Wu/CSO /SRC-Beijing/Staff Engineer/Samsung Electronics" w:date="2021-01-22T17:38:00Z">
              <w:r w:rsidRPr="00EF5447">
                <w:t>80</w:t>
              </w:r>
            </w:ins>
          </w:p>
        </w:tc>
        <w:tc>
          <w:tcPr>
            <w:tcW w:w="667" w:type="dxa"/>
            <w:tcBorders>
              <w:top w:val="single" w:sz="4" w:space="0" w:color="auto"/>
              <w:left w:val="single" w:sz="4" w:space="0" w:color="auto"/>
              <w:bottom w:val="single" w:sz="4" w:space="0" w:color="auto"/>
              <w:right w:val="single" w:sz="4" w:space="0" w:color="auto"/>
            </w:tcBorders>
          </w:tcPr>
          <w:p w14:paraId="547E71A2" w14:textId="0261867D" w:rsidR="0091317D" w:rsidRPr="0055544E" w:rsidRDefault="0091317D" w:rsidP="0091317D">
            <w:pPr>
              <w:pStyle w:val="TAC"/>
              <w:rPr>
                <w:ins w:id="253" w:author="Yue Wu/CSO /SRC-Beijing/Staff Engineer/Samsung Electronics" w:date="2021-01-15T15:19:00Z"/>
                <w:lang w:eastAsia="zh-CN"/>
              </w:rPr>
            </w:pPr>
            <w:ins w:id="254" w:author="Yue Wu/CSO /SRC-Beijing/Staff Engineer/Samsung Electronics" w:date="2021-01-22T17:38:00Z">
              <w:r w:rsidRPr="00EF5447">
                <w:rPr>
                  <w:lang w:eastAsia="zh-CN"/>
                </w:rPr>
                <w:t>90</w:t>
              </w:r>
            </w:ins>
          </w:p>
        </w:tc>
        <w:tc>
          <w:tcPr>
            <w:tcW w:w="667" w:type="dxa"/>
            <w:tcBorders>
              <w:top w:val="single" w:sz="4" w:space="0" w:color="auto"/>
              <w:left w:val="single" w:sz="4" w:space="0" w:color="auto"/>
              <w:bottom w:val="single" w:sz="4" w:space="0" w:color="auto"/>
              <w:right w:val="single" w:sz="4" w:space="0" w:color="auto"/>
            </w:tcBorders>
          </w:tcPr>
          <w:p w14:paraId="11DA3A82" w14:textId="7973965E" w:rsidR="0091317D" w:rsidRPr="0055544E" w:rsidRDefault="0091317D" w:rsidP="0091317D">
            <w:pPr>
              <w:pStyle w:val="TAC"/>
              <w:rPr>
                <w:ins w:id="255" w:author="Yue Wu/CSO /SRC-Beijing/Staff Engineer/Samsung Electronics" w:date="2021-01-15T15:19:00Z"/>
                <w:lang w:eastAsia="zh-CN"/>
              </w:rPr>
            </w:pPr>
            <w:ins w:id="256" w:author="Yue Wu/CSO /SRC-Beijing/Staff Engineer/Samsung Electronics" w:date="2021-01-22T17:38:00Z">
              <w:r w:rsidRPr="00EF5447">
                <w:t>100</w:t>
              </w:r>
            </w:ins>
          </w:p>
        </w:tc>
        <w:tc>
          <w:tcPr>
            <w:tcW w:w="667" w:type="dxa"/>
            <w:tcBorders>
              <w:top w:val="single" w:sz="4" w:space="0" w:color="auto"/>
              <w:left w:val="single" w:sz="4" w:space="0" w:color="auto"/>
              <w:bottom w:val="single" w:sz="4" w:space="0" w:color="auto"/>
              <w:right w:val="single" w:sz="4" w:space="0" w:color="auto"/>
            </w:tcBorders>
            <w:vAlign w:val="center"/>
          </w:tcPr>
          <w:p w14:paraId="7C033ADB" w14:textId="77777777" w:rsidR="0091317D" w:rsidRPr="0055544E" w:rsidRDefault="0091317D" w:rsidP="0091317D">
            <w:pPr>
              <w:pStyle w:val="TAC"/>
              <w:rPr>
                <w:ins w:id="257" w:author="Yue Wu/CSO /SRC-Beijing/Staff Engineer/Samsung Electronics" w:date="2021-01-15T15:19:00Z"/>
                <w:lang w:eastAsia="zh-CN"/>
              </w:rPr>
            </w:pPr>
            <w:ins w:id="258" w:author="Yue Wu/CSO /SRC-Beijing/Staff Engineer/Samsung Electronics" w:date="2021-01-15T15:19:00Z">
              <w:r w:rsidRPr="0055544E">
                <w:rPr>
                  <w:rFonts w:eastAsia="Yu Mincho"/>
                </w:rPr>
                <w:t xml:space="preserve">　</w:t>
              </w:r>
            </w:ins>
          </w:p>
        </w:tc>
        <w:tc>
          <w:tcPr>
            <w:tcW w:w="676" w:type="dxa"/>
            <w:tcBorders>
              <w:top w:val="single" w:sz="4" w:space="0" w:color="auto"/>
              <w:left w:val="single" w:sz="4" w:space="0" w:color="auto"/>
              <w:bottom w:val="single" w:sz="4" w:space="0" w:color="auto"/>
              <w:right w:val="single" w:sz="4" w:space="0" w:color="auto"/>
            </w:tcBorders>
            <w:vAlign w:val="center"/>
          </w:tcPr>
          <w:p w14:paraId="22F5D527" w14:textId="77777777" w:rsidR="0091317D" w:rsidRPr="0055544E" w:rsidRDefault="0091317D" w:rsidP="0091317D">
            <w:pPr>
              <w:pStyle w:val="TAC"/>
              <w:rPr>
                <w:ins w:id="259" w:author="Yue Wu/CSO /SRC-Beijing/Staff Engineer/Samsung Electronics" w:date="2021-01-15T15:19:00Z"/>
                <w:lang w:eastAsia="zh-CN"/>
              </w:rPr>
            </w:pPr>
            <w:ins w:id="260" w:author="Yue Wu/CSO /SRC-Beijing/Staff Engineer/Samsung Electronics" w:date="2021-01-15T15:19:00Z">
              <w:r w:rsidRPr="0055544E">
                <w:rPr>
                  <w:rFonts w:eastAsia="Yu Mincho"/>
                </w:rPr>
                <w:t xml:space="preserve">　</w:t>
              </w:r>
            </w:ins>
          </w:p>
        </w:tc>
        <w:tc>
          <w:tcPr>
            <w:tcW w:w="1286" w:type="dxa"/>
            <w:vMerge w:val="restart"/>
            <w:tcBorders>
              <w:top w:val="single" w:sz="4" w:space="0" w:color="auto"/>
              <w:left w:val="single" w:sz="4" w:space="0" w:color="auto"/>
              <w:right w:val="single" w:sz="4" w:space="0" w:color="auto"/>
            </w:tcBorders>
            <w:vAlign w:val="center"/>
          </w:tcPr>
          <w:p w14:paraId="4BFEFABB" w14:textId="77777777" w:rsidR="0091317D" w:rsidRPr="0055544E" w:rsidRDefault="0091317D" w:rsidP="0091317D">
            <w:pPr>
              <w:pStyle w:val="TAC"/>
              <w:rPr>
                <w:ins w:id="261" w:author="Yue Wu/CSO /SRC-Beijing/Staff Engineer/Samsung Electronics" w:date="2021-01-15T15:19:00Z"/>
                <w:lang w:eastAsia="zh-CN"/>
              </w:rPr>
            </w:pPr>
            <w:ins w:id="262" w:author="Yue Wu/CSO /SRC-Beijing/Staff Engineer/Samsung Electronics" w:date="2021-01-15T15:19:00Z">
              <w:r w:rsidRPr="0055544E">
                <w:rPr>
                  <w:lang w:eastAsia="zh-CN"/>
                </w:rPr>
                <w:t>0</w:t>
              </w:r>
            </w:ins>
          </w:p>
        </w:tc>
      </w:tr>
      <w:tr w:rsidR="0091317D" w:rsidRPr="0055544E" w14:paraId="32231467" w14:textId="77777777" w:rsidTr="001A2D8F">
        <w:trPr>
          <w:trHeight w:val="125"/>
          <w:jc w:val="center"/>
          <w:ins w:id="263" w:author="Yue Wu/CSO /SRC-Beijing/Staff Engineer/Samsung Electronics" w:date="2021-01-15T15:19:00Z"/>
        </w:trPr>
        <w:tc>
          <w:tcPr>
            <w:tcW w:w="1366" w:type="dxa"/>
            <w:vMerge/>
            <w:tcBorders>
              <w:left w:val="single" w:sz="4" w:space="0" w:color="auto"/>
              <w:right w:val="single" w:sz="4" w:space="0" w:color="auto"/>
            </w:tcBorders>
            <w:vAlign w:val="center"/>
          </w:tcPr>
          <w:p w14:paraId="631AAD8A" w14:textId="77777777" w:rsidR="0091317D" w:rsidRPr="0055544E" w:rsidRDefault="0091317D" w:rsidP="00CF13F9">
            <w:pPr>
              <w:pStyle w:val="TAC"/>
              <w:rPr>
                <w:ins w:id="264"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118082C5" w14:textId="77777777" w:rsidR="0091317D" w:rsidRPr="0055544E" w:rsidRDefault="0091317D" w:rsidP="00CF13F9">
            <w:pPr>
              <w:pStyle w:val="TAC"/>
              <w:rPr>
                <w:ins w:id="265" w:author="Yue Wu/CSO /SRC-Beijing/Staff Engineer/Samsung Electronics" w:date="2021-01-15T15:19:00Z"/>
              </w:rPr>
            </w:pPr>
          </w:p>
        </w:tc>
        <w:tc>
          <w:tcPr>
            <w:tcW w:w="746" w:type="dxa"/>
            <w:tcBorders>
              <w:top w:val="single" w:sz="4" w:space="0" w:color="auto"/>
              <w:left w:val="single" w:sz="4" w:space="0" w:color="auto"/>
              <w:right w:val="single" w:sz="4" w:space="0" w:color="auto"/>
            </w:tcBorders>
            <w:vAlign w:val="center"/>
          </w:tcPr>
          <w:p w14:paraId="0A2567CE" w14:textId="77777777" w:rsidR="0091317D" w:rsidRPr="0055544E" w:rsidRDefault="0091317D" w:rsidP="00CF13F9">
            <w:pPr>
              <w:pStyle w:val="TAC"/>
              <w:rPr>
                <w:ins w:id="266" w:author="Yue Wu/CSO /SRC-Beijing/Staff Engineer/Samsung Electronics" w:date="2021-01-15T15:19:00Z"/>
                <w:lang w:eastAsia="zh-CN"/>
              </w:rPr>
            </w:pPr>
            <w:ins w:id="267" w:author="Yue Wu/CSO /SRC-Beijing/Staff Engineer/Samsung Electronics" w:date="2021-01-15T15:19:00Z">
              <w:r w:rsidRPr="0055544E">
                <w:rPr>
                  <w:lang w:eastAsia="zh-CN"/>
                </w:rPr>
                <w:t>n257</w:t>
              </w:r>
            </w:ins>
          </w:p>
        </w:tc>
        <w:tc>
          <w:tcPr>
            <w:tcW w:w="10014" w:type="dxa"/>
            <w:gridSpan w:val="15"/>
            <w:tcBorders>
              <w:top w:val="single" w:sz="4" w:space="0" w:color="auto"/>
              <w:left w:val="single" w:sz="4" w:space="0" w:color="auto"/>
              <w:bottom w:val="single" w:sz="4" w:space="0" w:color="auto"/>
              <w:right w:val="single" w:sz="4" w:space="0" w:color="auto"/>
            </w:tcBorders>
            <w:vAlign w:val="center"/>
          </w:tcPr>
          <w:p w14:paraId="200A3267" w14:textId="20A364BE" w:rsidR="0091317D" w:rsidRPr="0055544E" w:rsidRDefault="0091317D" w:rsidP="00CF13F9">
            <w:pPr>
              <w:pStyle w:val="TAC"/>
              <w:rPr>
                <w:ins w:id="268" w:author="Yue Wu/CSO /SRC-Beijing/Staff Engineer/Samsung Electronics" w:date="2021-01-15T15:19:00Z"/>
                <w:rFonts w:cs="Arial"/>
              </w:rPr>
            </w:pPr>
            <w:ins w:id="269" w:author="Yue Wu/CSO /SRC-Beijing/Staff Engineer/Samsung Electronics" w:date="2021-01-15T15:19:00Z">
              <w:r w:rsidRPr="0055544E">
                <w:rPr>
                  <w:rFonts w:cs="Arial"/>
                  <w:lang w:eastAsia="ja-JP"/>
                </w:rPr>
                <w:t>See CA_n257H Bandwidth Combination Set 0 in Table 5.5A.1-1 in TS 38.101-2</w:t>
              </w:r>
            </w:ins>
          </w:p>
        </w:tc>
        <w:tc>
          <w:tcPr>
            <w:tcW w:w="1286" w:type="dxa"/>
            <w:vMerge/>
            <w:tcBorders>
              <w:left w:val="single" w:sz="4" w:space="0" w:color="auto"/>
              <w:right w:val="single" w:sz="4" w:space="0" w:color="auto"/>
            </w:tcBorders>
            <w:vAlign w:val="center"/>
          </w:tcPr>
          <w:p w14:paraId="621DF3E9" w14:textId="668BE62D" w:rsidR="0091317D" w:rsidRPr="0055544E" w:rsidRDefault="0091317D" w:rsidP="00CF13F9">
            <w:pPr>
              <w:pStyle w:val="TAC"/>
              <w:rPr>
                <w:ins w:id="270" w:author="Yue Wu/CSO /SRC-Beijing/Staff Engineer/Samsung Electronics" w:date="2021-01-15T15:19:00Z"/>
                <w:lang w:eastAsia="zh-CN"/>
              </w:rPr>
            </w:pPr>
          </w:p>
        </w:tc>
      </w:tr>
      <w:tr w:rsidR="0091317D" w:rsidRPr="0055544E" w14:paraId="3D1D03DD" w14:textId="77777777" w:rsidTr="00CC45B8">
        <w:trPr>
          <w:trHeight w:val="125"/>
          <w:jc w:val="center"/>
          <w:ins w:id="271" w:author="Yue Wu/CSO /SRC-Beijing/Staff Engineer/Samsung Electronics" w:date="2021-01-15T15:19:00Z"/>
        </w:trPr>
        <w:tc>
          <w:tcPr>
            <w:tcW w:w="1366" w:type="dxa"/>
            <w:vMerge w:val="restart"/>
            <w:tcBorders>
              <w:top w:val="single" w:sz="4" w:space="0" w:color="auto"/>
              <w:left w:val="single" w:sz="4" w:space="0" w:color="auto"/>
              <w:right w:val="single" w:sz="4" w:space="0" w:color="auto"/>
            </w:tcBorders>
            <w:vAlign w:val="center"/>
          </w:tcPr>
          <w:p w14:paraId="06D27655" w14:textId="77777777" w:rsidR="0091317D" w:rsidRPr="0055544E" w:rsidRDefault="0091317D" w:rsidP="0091317D">
            <w:pPr>
              <w:pStyle w:val="TAC"/>
              <w:rPr>
                <w:ins w:id="272" w:author="Yue Wu/CSO /SRC-Beijing/Staff Engineer/Samsung Electronics" w:date="2021-01-15T15:19:00Z"/>
              </w:rPr>
            </w:pPr>
            <w:ins w:id="273" w:author="Yue Wu/CSO /SRC-Beijing/Staff Engineer/Samsung Electronics" w:date="2021-01-15T15:19:00Z">
              <w:r w:rsidRPr="0055544E">
                <w:t>CA_n41A-n257I</w:t>
              </w:r>
            </w:ins>
          </w:p>
        </w:tc>
        <w:tc>
          <w:tcPr>
            <w:tcW w:w="1626" w:type="dxa"/>
            <w:vMerge w:val="restart"/>
            <w:tcBorders>
              <w:top w:val="single" w:sz="4" w:space="0" w:color="auto"/>
              <w:left w:val="single" w:sz="4" w:space="0" w:color="auto"/>
              <w:right w:val="single" w:sz="4" w:space="0" w:color="auto"/>
            </w:tcBorders>
            <w:vAlign w:val="center"/>
          </w:tcPr>
          <w:p w14:paraId="53125639" w14:textId="77777777" w:rsidR="0091317D" w:rsidRPr="0055544E" w:rsidRDefault="0091317D" w:rsidP="0091317D">
            <w:pPr>
              <w:pStyle w:val="TAC"/>
              <w:rPr>
                <w:ins w:id="274" w:author="Yue Wu/CSO /SRC-Beijing/Staff Engineer/Samsung Electronics" w:date="2021-01-15T15:19:00Z"/>
              </w:rPr>
            </w:pPr>
            <w:ins w:id="275" w:author="Yue Wu/CSO /SRC-Beijing/Staff Engineer/Samsung Electronics" w:date="2021-01-15T15:19:00Z">
              <w:r w:rsidRPr="0055544E">
                <w:t>CA_n41A-n</w:t>
              </w:r>
              <w:r w:rsidRPr="0055544E">
                <w:rPr>
                  <w:lang w:eastAsia="zh-CN"/>
                </w:rPr>
                <w:t>257</w:t>
              </w:r>
              <w:r w:rsidRPr="0055544E">
                <w:t>A</w:t>
              </w:r>
              <w:r w:rsidRPr="0055544E">
                <w:rPr>
                  <w:lang w:eastAsia="zh-CN"/>
                </w:rPr>
                <w:t xml:space="preserve">, </w:t>
              </w:r>
              <w:r w:rsidRPr="0055544E">
                <w:t>CA_n41A-n</w:t>
              </w:r>
              <w:r w:rsidRPr="0055544E">
                <w:rPr>
                  <w:lang w:eastAsia="zh-CN"/>
                </w:rPr>
                <w:t xml:space="preserve">257G, </w:t>
              </w:r>
              <w:r w:rsidRPr="0055544E">
                <w:t>CA_n41A-n</w:t>
              </w:r>
              <w:r w:rsidRPr="0055544E">
                <w:rPr>
                  <w:lang w:eastAsia="zh-CN"/>
                </w:rPr>
                <w:t xml:space="preserve">257H, </w:t>
              </w:r>
              <w:r w:rsidRPr="0055544E">
                <w:t>CA_n41A-n</w:t>
              </w:r>
              <w:r w:rsidRPr="0055544E">
                <w:rPr>
                  <w:lang w:eastAsia="zh-CN"/>
                </w:rPr>
                <w:t>257I</w:t>
              </w:r>
            </w:ins>
          </w:p>
        </w:tc>
        <w:tc>
          <w:tcPr>
            <w:tcW w:w="746" w:type="dxa"/>
            <w:tcBorders>
              <w:top w:val="single" w:sz="4" w:space="0" w:color="auto"/>
              <w:left w:val="single" w:sz="4" w:space="0" w:color="auto"/>
              <w:right w:val="single" w:sz="4" w:space="0" w:color="auto"/>
            </w:tcBorders>
            <w:vAlign w:val="center"/>
          </w:tcPr>
          <w:p w14:paraId="01829D28" w14:textId="77777777" w:rsidR="0091317D" w:rsidRPr="0055544E" w:rsidRDefault="0091317D" w:rsidP="0091317D">
            <w:pPr>
              <w:pStyle w:val="TAC"/>
              <w:rPr>
                <w:ins w:id="276" w:author="Yue Wu/CSO /SRC-Beijing/Staff Engineer/Samsung Electronics" w:date="2021-01-15T15:19:00Z"/>
                <w:lang w:eastAsia="zh-CN"/>
              </w:rPr>
            </w:pPr>
            <w:ins w:id="277" w:author="Yue Wu/CSO /SRC-Beijing/Staff Engineer/Samsung Electronics" w:date="2021-01-15T15:19:00Z">
              <w:r w:rsidRPr="0055544E">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760DC0AB" w14:textId="77777777" w:rsidR="0091317D" w:rsidRPr="0055544E" w:rsidRDefault="0091317D" w:rsidP="0091317D">
            <w:pPr>
              <w:pStyle w:val="TAC"/>
              <w:rPr>
                <w:ins w:id="278"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8A5453E" w14:textId="79773023" w:rsidR="0091317D" w:rsidRPr="0055544E" w:rsidRDefault="0091317D" w:rsidP="0091317D">
            <w:pPr>
              <w:pStyle w:val="TAC"/>
              <w:rPr>
                <w:ins w:id="279" w:author="Yue Wu/CSO /SRC-Beijing/Staff Engineer/Samsung Electronics" w:date="2021-01-15T15:19:00Z"/>
                <w:rFonts w:eastAsia="Yu Mincho"/>
              </w:rPr>
            </w:pPr>
            <w:ins w:id="280" w:author="Yue Wu/CSO /SRC-Beijing/Staff Engineer/Samsung Electronics" w:date="2021-01-22T17:38:00Z">
              <w:r w:rsidRPr="00EF5447">
                <w:t>10</w:t>
              </w:r>
            </w:ins>
          </w:p>
        </w:tc>
        <w:tc>
          <w:tcPr>
            <w:tcW w:w="667" w:type="dxa"/>
            <w:tcBorders>
              <w:top w:val="single" w:sz="4" w:space="0" w:color="auto"/>
              <w:left w:val="single" w:sz="4" w:space="0" w:color="auto"/>
              <w:bottom w:val="single" w:sz="4" w:space="0" w:color="auto"/>
              <w:right w:val="single" w:sz="4" w:space="0" w:color="auto"/>
            </w:tcBorders>
          </w:tcPr>
          <w:p w14:paraId="475E009D" w14:textId="51994FAC" w:rsidR="0091317D" w:rsidRPr="0055544E" w:rsidRDefault="0091317D" w:rsidP="0091317D">
            <w:pPr>
              <w:pStyle w:val="TAC"/>
              <w:rPr>
                <w:ins w:id="281" w:author="Yue Wu/CSO /SRC-Beijing/Staff Engineer/Samsung Electronics" w:date="2021-01-15T15:19:00Z"/>
                <w:rFonts w:eastAsia="Yu Mincho"/>
              </w:rPr>
            </w:pPr>
            <w:ins w:id="282" w:author="Yue Wu/CSO /SRC-Beijing/Staff Engineer/Samsung Electronics" w:date="2021-01-22T17:38:00Z">
              <w:r w:rsidRPr="00EF5447">
                <w:t>15</w:t>
              </w:r>
            </w:ins>
          </w:p>
        </w:tc>
        <w:tc>
          <w:tcPr>
            <w:tcW w:w="667" w:type="dxa"/>
            <w:tcBorders>
              <w:top w:val="single" w:sz="4" w:space="0" w:color="auto"/>
              <w:left w:val="single" w:sz="4" w:space="0" w:color="auto"/>
              <w:bottom w:val="single" w:sz="4" w:space="0" w:color="auto"/>
              <w:right w:val="single" w:sz="4" w:space="0" w:color="auto"/>
            </w:tcBorders>
          </w:tcPr>
          <w:p w14:paraId="7C4A5D80" w14:textId="65206DFF" w:rsidR="0091317D" w:rsidRPr="0055544E" w:rsidRDefault="0091317D" w:rsidP="0091317D">
            <w:pPr>
              <w:pStyle w:val="TAC"/>
              <w:rPr>
                <w:ins w:id="283" w:author="Yue Wu/CSO /SRC-Beijing/Staff Engineer/Samsung Electronics" w:date="2021-01-15T15:19:00Z"/>
                <w:rFonts w:eastAsia="Yu Mincho"/>
              </w:rPr>
            </w:pPr>
            <w:ins w:id="284" w:author="Yue Wu/CSO /SRC-Beijing/Staff Engineer/Samsung Electronics" w:date="2021-01-22T17:38:00Z">
              <w:r w:rsidRPr="00EF5447">
                <w:t>20</w:t>
              </w:r>
            </w:ins>
          </w:p>
        </w:tc>
        <w:tc>
          <w:tcPr>
            <w:tcW w:w="667" w:type="dxa"/>
            <w:tcBorders>
              <w:top w:val="single" w:sz="4" w:space="0" w:color="auto"/>
              <w:left w:val="single" w:sz="4" w:space="0" w:color="auto"/>
              <w:bottom w:val="single" w:sz="4" w:space="0" w:color="auto"/>
              <w:right w:val="single" w:sz="4" w:space="0" w:color="auto"/>
            </w:tcBorders>
            <w:vAlign w:val="center"/>
          </w:tcPr>
          <w:p w14:paraId="4BF1E8DE" w14:textId="77777777" w:rsidR="0091317D" w:rsidRPr="0055544E" w:rsidRDefault="0091317D" w:rsidP="0091317D">
            <w:pPr>
              <w:pStyle w:val="TAC"/>
              <w:rPr>
                <w:ins w:id="285"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A7F5FBF" w14:textId="3C9E3793" w:rsidR="0091317D" w:rsidRPr="0055544E" w:rsidRDefault="0091317D" w:rsidP="0091317D">
            <w:pPr>
              <w:pStyle w:val="TAC"/>
              <w:rPr>
                <w:ins w:id="286" w:author="Yue Wu/CSO /SRC-Beijing/Staff Engineer/Samsung Electronics" w:date="2021-01-15T15:19:00Z"/>
                <w:rFonts w:eastAsia="Yu Mincho"/>
              </w:rPr>
            </w:pPr>
            <w:ins w:id="287" w:author="Yue Wu/CSO /SRC-Beijing/Staff Engineer/Samsung Electronics" w:date="2021-01-22T17:38:00Z">
              <w:r w:rsidRPr="00EF5447">
                <w:rPr>
                  <w:lang w:eastAsia="zh-CN"/>
                </w:rPr>
                <w:t>30</w:t>
              </w:r>
            </w:ins>
          </w:p>
        </w:tc>
        <w:tc>
          <w:tcPr>
            <w:tcW w:w="667" w:type="dxa"/>
            <w:tcBorders>
              <w:top w:val="single" w:sz="4" w:space="0" w:color="auto"/>
              <w:left w:val="single" w:sz="4" w:space="0" w:color="auto"/>
              <w:bottom w:val="single" w:sz="4" w:space="0" w:color="auto"/>
              <w:right w:val="single" w:sz="4" w:space="0" w:color="auto"/>
            </w:tcBorders>
          </w:tcPr>
          <w:p w14:paraId="2388E6B9" w14:textId="1488E1DC" w:rsidR="0091317D" w:rsidRPr="0055544E" w:rsidRDefault="0091317D" w:rsidP="0091317D">
            <w:pPr>
              <w:pStyle w:val="TAC"/>
              <w:rPr>
                <w:ins w:id="288" w:author="Yue Wu/CSO /SRC-Beijing/Staff Engineer/Samsung Electronics" w:date="2021-01-15T15:19:00Z"/>
                <w:rFonts w:eastAsia="Yu Mincho"/>
              </w:rPr>
            </w:pPr>
            <w:ins w:id="289" w:author="Yue Wu/CSO /SRC-Beijing/Staff Engineer/Samsung Electronics" w:date="2021-01-22T17:38:00Z">
              <w:r w:rsidRPr="00EF5447">
                <w:t>40</w:t>
              </w:r>
            </w:ins>
          </w:p>
        </w:tc>
        <w:tc>
          <w:tcPr>
            <w:tcW w:w="667" w:type="dxa"/>
            <w:tcBorders>
              <w:top w:val="single" w:sz="4" w:space="0" w:color="auto"/>
              <w:left w:val="single" w:sz="4" w:space="0" w:color="auto"/>
              <w:bottom w:val="single" w:sz="4" w:space="0" w:color="auto"/>
              <w:right w:val="single" w:sz="4" w:space="0" w:color="auto"/>
            </w:tcBorders>
          </w:tcPr>
          <w:p w14:paraId="560813DC" w14:textId="52D552BF" w:rsidR="0091317D" w:rsidRPr="0055544E" w:rsidRDefault="0091317D" w:rsidP="0091317D">
            <w:pPr>
              <w:pStyle w:val="TAC"/>
              <w:rPr>
                <w:ins w:id="290" w:author="Yue Wu/CSO /SRC-Beijing/Staff Engineer/Samsung Electronics" w:date="2021-01-15T15:19:00Z"/>
                <w:rFonts w:eastAsia="Yu Mincho"/>
              </w:rPr>
            </w:pPr>
            <w:ins w:id="291" w:author="Yue Wu/CSO /SRC-Beijing/Staff Engineer/Samsung Electronics" w:date="2021-01-22T17:38:00Z">
              <w:r w:rsidRPr="00EF5447">
                <w:t>50</w:t>
              </w:r>
            </w:ins>
          </w:p>
        </w:tc>
        <w:tc>
          <w:tcPr>
            <w:tcW w:w="667" w:type="dxa"/>
            <w:tcBorders>
              <w:top w:val="single" w:sz="4" w:space="0" w:color="auto"/>
              <w:left w:val="single" w:sz="4" w:space="0" w:color="auto"/>
              <w:bottom w:val="single" w:sz="4" w:space="0" w:color="auto"/>
              <w:right w:val="single" w:sz="4" w:space="0" w:color="auto"/>
            </w:tcBorders>
          </w:tcPr>
          <w:p w14:paraId="0EEEB1CC" w14:textId="56EA30D1" w:rsidR="0091317D" w:rsidRPr="0055544E" w:rsidRDefault="0091317D" w:rsidP="0091317D">
            <w:pPr>
              <w:pStyle w:val="TAC"/>
              <w:rPr>
                <w:ins w:id="292" w:author="Yue Wu/CSO /SRC-Beijing/Staff Engineer/Samsung Electronics" w:date="2021-01-15T15:19:00Z"/>
                <w:lang w:eastAsia="zh-CN"/>
              </w:rPr>
            </w:pPr>
            <w:ins w:id="293" w:author="Yue Wu/CSO /SRC-Beijing/Staff Engineer/Samsung Electronics" w:date="2021-01-22T17:38:00Z">
              <w:r w:rsidRPr="00EF5447">
                <w:t>60</w:t>
              </w:r>
            </w:ins>
          </w:p>
        </w:tc>
        <w:tc>
          <w:tcPr>
            <w:tcW w:w="667" w:type="dxa"/>
            <w:tcBorders>
              <w:top w:val="single" w:sz="4" w:space="0" w:color="auto"/>
              <w:left w:val="single" w:sz="4" w:space="0" w:color="auto"/>
              <w:bottom w:val="single" w:sz="4" w:space="0" w:color="auto"/>
              <w:right w:val="single" w:sz="4" w:space="0" w:color="auto"/>
            </w:tcBorders>
            <w:vAlign w:val="center"/>
          </w:tcPr>
          <w:p w14:paraId="76278E89" w14:textId="7F3779B8" w:rsidR="0091317D" w:rsidRPr="0055544E" w:rsidRDefault="0091317D" w:rsidP="0091317D">
            <w:pPr>
              <w:pStyle w:val="TAC"/>
              <w:rPr>
                <w:ins w:id="294" w:author="Yue Wu/CSO /SRC-Beijing/Staff Engineer/Samsung Electronics" w:date="2021-01-15T15:19:00Z"/>
                <w:lang w:eastAsia="zh-CN"/>
              </w:rPr>
            </w:pPr>
            <w:ins w:id="295" w:author="Yue Wu/CSO /SRC-Beijing/Staff Engineer/Samsung Electronics" w:date="2021-01-22T17:38: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tcPr>
          <w:p w14:paraId="66941D25" w14:textId="1E3BB231" w:rsidR="0091317D" w:rsidRPr="0055544E" w:rsidRDefault="0091317D" w:rsidP="0091317D">
            <w:pPr>
              <w:pStyle w:val="TAC"/>
              <w:rPr>
                <w:ins w:id="296" w:author="Yue Wu/CSO /SRC-Beijing/Staff Engineer/Samsung Electronics" w:date="2021-01-15T15:19:00Z"/>
                <w:lang w:eastAsia="zh-CN"/>
              </w:rPr>
            </w:pPr>
            <w:ins w:id="297" w:author="Yue Wu/CSO /SRC-Beijing/Staff Engineer/Samsung Electronics" w:date="2021-01-22T17:38:00Z">
              <w:r w:rsidRPr="00EF5447">
                <w:t>80</w:t>
              </w:r>
            </w:ins>
          </w:p>
        </w:tc>
        <w:tc>
          <w:tcPr>
            <w:tcW w:w="667" w:type="dxa"/>
            <w:tcBorders>
              <w:top w:val="single" w:sz="4" w:space="0" w:color="auto"/>
              <w:left w:val="single" w:sz="4" w:space="0" w:color="auto"/>
              <w:bottom w:val="single" w:sz="4" w:space="0" w:color="auto"/>
              <w:right w:val="single" w:sz="4" w:space="0" w:color="auto"/>
            </w:tcBorders>
          </w:tcPr>
          <w:p w14:paraId="5B2F0C8D" w14:textId="0BE4ECF4" w:rsidR="0091317D" w:rsidRPr="0055544E" w:rsidRDefault="0091317D" w:rsidP="0091317D">
            <w:pPr>
              <w:pStyle w:val="TAC"/>
              <w:rPr>
                <w:ins w:id="298" w:author="Yue Wu/CSO /SRC-Beijing/Staff Engineer/Samsung Electronics" w:date="2021-01-15T15:19:00Z"/>
                <w:lang w:eastAsia="zh-CN"/>
              </w:rPr>
            </w:pPr>
            <w:ins w:id="299" w:author="Yue Wu/CSO /SRC-Beijing/Staff Engineer/Samsung Electronics" w:date="2021-01-22T17:38:00Z">
              <w:r w:rsidRPr="00EF5447">
                <w:rPr>
                  <w:lang w:eastAsia="zh-CN"/>
                </w:rPr>
                <w:t>90</w:t>
              </w:r>
            </w:ins>
          </w:p>
        </w:tc>
        <w:tc>
          <w:tcPr>
            <w:tcW w:w="667" w:type="dxa"/>
            <w:tcBorders>
              <w:top w:val="single" w:sz="4" w:space="0" w:color="auto"/>
              <w:left w:val="single" w:sz="4" w:space="0" w:color="auto"/>
              <w:bottom w:val="single" w:sz="4" w:space="0" w:color="auto"/>
              <w:right w:val="single" w:sz="4" w:space="0" w:color="auto"/>
            </w:tcBorders>
          </w:tcPr>
          <w:p w14:paraId="37015D95" w14:textId="3BF3AEF2" w:rsidR="0091317D" w:rsidRPr="0055544E" w:rsidRDefault="0091317D" w:rsidP="0091317D">
            <w:pPr>
              <w:pStyle w:val="TAC"/>
              <w:rPr>
                <w:ins w:id="300" w:author="Yue Wu/CSO /SRC-Beijing/Staff Engineer/Samsung Electronics" w:date="2021-01-15T15:19:00Z"/>
                <w:lang w:eastAsia="zh-CN"/>
              </w:rPr>
            </w:pPr>
            <w:ins w:id="301" w:author="Yue Wu/CSO /SRC-Beijing/Staff Engineer/Samsung Electronics" w:date="2021-01-22T17:38:00Z">
              <w:r w:rsidRPr="00EF5447">
                <w:t>100</w:t>
              </w:r>
            </w:ins>
          </w:p>
        </w:tc>
        <w:tc>
          <w:tcPr>
            <w:tcW w:w="667" w:type="dxa"/>
            <w:tcBorders>
              <w:top w:val="single" w:sz="4" w:space="0" w:color="auto"/>
              <w:left w:val="single" w:sz="4" w:space="0" w:color="auto"/>
              <w:bottom w:val="single" w:sz="4" w:space="0" w:color="auto"/>
              <w:right w:val="single" w:sz="4" w:space="0" w:color="auto"/>
            </w:tcBorders>
            <w:vAlign w:val="center"/>
          </w:tcPr>
          <w:p w14:paraId="4A6FE73C" w14:textId="77777777" w:rsidR="0091317D" w:rsidRPr="0055544E" w:rsidRDefault="0091317D" w:rsidP="0091317D">
            <w:pPr>
              <w:pStyle w:val="TAC"/>
              <w:rPr>
                <w:ins w:id="302" w:author="Yue Wu/CSO /SRC-Beijing/Staff Engineer/Samsung Electronics" w:date="2021-01-15T15:19:00Z"/>
                <w:lang w:eastAsia="zh-CN"/>
              </w:rPr>
            </w:pPr>
            <w:ins w:id="303" w:author="Yue Wu/CSO /SRC-Beijing/Staff Engineer/Samsung Electronics" w:date="2021-01-15T15:19:00Z">
              <w:r w:rsidRPr="0055544E">
                <w:rPr>
                  <w:rFonts w:eastAsia="Yu Mincho"/>
                </w:rPr>
                <w:t xml:space="preserve">　</w:t>
              </w:r>
            </w:ins>
          </w:p>
        </w:tc>
        <w:tc>
          <w:tcPr>
            <w:tcW w:w="676" w:type="dxa"/>
            <w:tcBorders>
              <w:top w:val="single" w:sz="4" w:space="0" w:color="auto"/>
              <w:left w:val="single" w:sz="4" w:space="0" w:color="auto"/>
              <w:bottom w:val="single" w:sz="4" w:space="0" w:color="auto"/>
              <w:right w:val="single" w:sz="4" w:space="0" w:color="auto"/>
            </w:tcBorders>
            <w:vAlign w:val="center"/>
          </w:tcPr>
          <w:p w14:paraId="4206B4ED" w14:textId="77777777" w:rsidR="0091317D" w:rsidRPr="0055544E" w:rsidRDefault="0091317D" w:rsidP="0091317D">
            <w:pPr>
              <w:pStyle w:val="TAC"/>
              <w:rPr>
                <w:ins w:id="304" w:author="Yue Wu/CSO /SRC-Beijing/Staff Engineer/Samsung Electronics" w:date="2021-01-15T15:19:00Z"/>
                <w:lang w:eastAsia="zh-CN"/>
              </w:rPr>
            </w:pPr>
            <w:ins w:id="305" w:author="Yue Wu/CSO /SRC-Beijing/Staff Engineer/Samsung Electronics" w:date="2021-01-15T15:19:00Z">
              <w:r w:rsidRPr="0055544E">
                <w:rPr>
                  <w:rFonts w:eastAsia="Yu Mincho"/>
                </w:rPr>
                <w:t xml:space="preserve">　</w:t>
              </w:r>
            </w:ins>
          </w:p>
        </w:tc>
        <w:tc>
          <w:tcPr>
            <w:tcW w:w="1286" w:type="dxa"/>
            <w:vMerge w:val="restart"/>
            <w:tcBorders>
              <w:top w:val="single" w:sz="4" w:space="0" w:color="auto"/>
              <w:left w:val="single" w:sz="4" w:space="0" w:color="auto"/>
              <w:right w:val="single" w:sz="4" w:space="0" w:color="auto"/>
            </w:tcBorders>
            <w:vAlign w:val="center"/>
          </w:tcPr>
          <w:p w14:paraId="1657B08E" w14:textId="77777777" w:rsidR="0091317D" w:rsidRPr="0055544E" w:rsidRDefault="0091317D" w:rsidP="0091317D">
            <w:pPr>
              <w:pStyle w:val="TAC"/>
              <w:rPr>
                <w:ins w:id="306" w:author="Yue Wu/CSO /SRC-Beijing/Staff Engineer/Samsung Electronics" w:date="2021-01-15T15:19:00Z"/>
                <w:lang w:eastAsia="zh-CN"/>
              </w:rPr>
            </w:pPr>
            <w:ins w:id="307" w:author="Yue Wu/CSO /SRC-Beijing/Staff Engineer/Samsung Electronics" w:date="2021-01-15T15:19:00Z">
              <w:r w:rsidRPr="0055544E">
                <w:rPr>
                  <w:lang w:eastAsia="zh-CN"/>
                </w:rPr>
                <w:t>0</w:t>
              </w:r>
            </w:ins>
          </w:p>
        </w:tc>
      </w:tr>
      <w:tr w:rsidR="0091317D" w:rsidRPr="0055544E" w14:paraId="2D14EED6" w14:textId="77777777" w:rsidTr="001A2D8F">
        <w:trPr>
          <w:trHeight w:val="125"/>
          <w:jc w:val="center"/>
          <w:ins w:id="308" w:author="Yue Wu/CSO /SRC-Beijing/Staff Engineer/Samsung Electronics" w:date="2021-01-15T15:19:00Z"/>
        </w:trPr>
        <w:tc>
          <w:tcPr>
            <w:tcW w:w="1366" w:type="dxa"/>
            <w:vMerge/>
            <w:tcBorders>
              <w:left w:val="single" w:sz="4" w:space="0" w:color="auto"/>
              <w:right w:val="single" w:sz="4" w:space="0" w:color="auto"/>
            </w:tcBorders>
            <w:vAlign w:val="center"/>
          </w:tcPr>
          <w:p w14:paraId="126FCCA1" w14:textId="77777777" w:rsidR="0091317D" w:rsidRPr="0055544E" w:rsidRDefault="0091317D" w:rsidP="00CF13F9">
            <w:pPr>
              <w:pStyle w:val="TAC"/>
              <w:rPr>
                <w:ins w:id="309"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660A05FE" w14:textId="77777777" w:rsidR="0091317D" w:rsidRPr="0055544E" w:rsidRDefault="0091317D" w:rsidP="00CF13F9">
            <w:pPr>
              <w:pStyle w:val="TAC"/>
              <w:rPr>
                <w:ins w:id="310" w:author="Yue Wu/CSO /SRC-Beijing/Staff Engineer/Samsung Electronics" w:date="2021-01-15T15:19:00Z"/>
              </w:rPr>
            </w:pPr>
          </w:p>
        </w:tc>
        <w:tc>
          <w:tcPr>
            <w:tcW w:w="746" w:type="dxa"/>
            <w:tcBorders>
              <w:top w:val="single" w:sz="4" w:space="0" w:color="auto"/>
              <w:left w:val="single" w:sz="4" w:space="0" w:color="auto"/>
              <w:right w:val="single" w:sz="4" w:space="0" w:color="auto"/>
            </w:tcBorders>
            <w:vAlign w:val="center"/>
          </w:tcPr>
          <w:p w14:paraId="2994C262" w14:textId="77777777" w:rsidR="0091317D" w:rsidRPr="0055544E" w:rsidRDefault="0091317D" w:rsidP="00CF13F9">
            <w:pPr>
              <w:pStyle w:val="TAC"/>
              <w:rPr>
                <w:ins w:id="311" w:author="Yue Wu/CSO /SRC-Beijing/Staff Engineer/Samsung Electronics" w:date="2021-01-15T15:19:00Z"/>
                <w:lang w:eastAsia="zh-CN"/>
              </w:rPr>
            </w:pPr>
            <w:ins w:id="312" w:author="Yue Wu/CSO /SRC-Beijing/Staff Engineer/Samsung Electronics" w:date="2021-01-15T15:19:00Z">
              <w:r w:rsidRPr="0055544E">
                <w:rPr>
                  <w:lang w:eastAsia="zh-CN"/>
                </w:rPr>
                <w:t>n257</w:t>
              </w:r>
            </w:ins>
          </w:p>
        </w:tc>
        <w:tc>
          <w:tcPr>
            <w:tcW w:w="10014" w:type="dxa"/>
            <w:gridSpan w:val="15"/>
            <w:tcBorders>
              <w:top w:val="single" w:sz="4" w:space="0" w:color="auto"/>
              <w:left w:val="single" w:sz="4" w:space="0" w:color="auto"/>
              <w:bottom w:val="single" w:sz="4" w:space="0" w:color="auto"/>
              <w:right w:val="single" w:sz="4" w:space="0" w:color="auto"/>
            </w:tcBorders>
            <w:vAlign w:val="center"/>
          </w:tcPr>
          <w:p w14:paraId="1D98440C" w14:textId="787E20D0" w:rsidR="0091317D" w:rsidRPr="0055544E" w:rsidRDefault="0091317D" w:rsidP="00CF13F9">
            <w:pPr>
              <w:pStyle w:val="TAC"/>
              <w:rPr>
                <w:ins w:id="313" w:author="Yue Wu/CSO /SRC-Beijing/Staff Engineer/Samsung Electronics" w:date="2021-01-15T15:19:00Z"/>
                <w:rFonts w:cs="Arial"/>
              </w:rPr>
            </w:pPr>
            <w:ins w:id="314" w:author="Yue Wu/CSO /SRC-Beijing/Staff Engineer/Samsung Electronics" w:date="2021-01-15T15:19:00Z">
              <w:r w:rsidRPr="0055544E">
                <w:rPr>
                  <w:rFonts w:cs="Arial"/>
                  <w:lang w:eastAsia="ja-JP"/>
                </w:rPr>
                <w:t>See CA_n257I Bandwidth Combination Set 0 in Table 5.5A.1-1 in TS 38.101-2</w:t>
              </w:r>
            </w:ins>
          </w:p>
        </w:tc>
        <w:tc>
          <w:tcPr>
            <w:tcW w:w="1286" w:type="dxa"/>
            <w:vMerge/>
            <w:tcBorders>
              <w:left w:val="single" w:sz="4" w:space="0" w:color="auto"/>
              <w:right w:val="single" w:sz="4" w:space="0" w:color="auto"/>
            </w:tcBorders>
            <w:vAlign w:val="center"/>
          </w:tcPr>
          <w:p w14:paraId="3E10FF0A" w14:textId="2A0F0750" w:rsidR="0091317D" w:rsidRPr="0055544E" w:rsidRDefault="0091317D" w:rsidP="00CF13F9">
            <w:pPr>
              <w:pStyle w:val="TAC"/>
              <w:rPr>
                <w:ins w:id="315" w:author="Yue Wu/CSO /SRC-Beijing/Staff Engineer/Samsung Electronics" w:date="2021-01-15T15:19:00Z"/>
                <w:lang w:eastAsia="zh-CN"/>
              </w:rPr>
            </w:pPr>
          </w:p>
        </w:tc>
      </w:tr>
    </w:tbl>
    <w:p w14:paraId="171B572B" w14:textId="77777777" w:rsidR="0055544E" w:rsidRPr="0055544E" w:rsidRDefault="0055544E" w:rsidP="0055544E">
      <w:pPr>
        <w:rPr>
          <w:ins w:id="316" w:author="Yue Wu/CSO /SRC-Beijing/Staff Engineer/Samsung Electronics" w:date="2021-01-15T15:19:00Z"/>
        </w:rPr>
      </w:pPr>
    </w:p>
    <w:p w14:paraId="0EEBD4C8" w14:textId="77777777" w:rsidR="0055544E" w:rsidRPr="0055544E" w:rsidRDefault="0055544E" w:rsidP="0055544E">
      <w:pPr>
        <w:pStyle w:val="4"/>
        <w:rPr>
          <w:ins w:id="317" w:author="Yue Wu/CSO /SRC-Beijing/Staff Engineer/Samsung Electronics" w:date="2021-01-15T15:19:00Z"/>
          <w:rFonts w:cs="Arial"/>
          <w:szCs w:val="22"/>
          <w:lang w:eastAsia="zh-CN"/>
        </w:rPr>
      </w:pPr>
      <w:bookmarkStart w:id="318" w:name="_Toc3163"/>
      <w:ins w:id="319" w:author="Yue Wu/CSO /SRC-Beijing/Staff Engineer/Samsung Electronics" w:date="2021-01-15T15:19:00Z">
        <w:r w:rsidRPr="0055544E">
          <w:rPr>
            <w:rFonts w:cs="Arial"/>
            <w:szCs w:val="22"/>
            <w:lang w:val="en-US" w:eastAsia="zh-CN"/>
          </w:rPr>
          <w:t>8.x.1.</w:t>
        </w:r>
        <w:r w:rsidRPr="0055544E">
          <w:rPr>
            <w:rFonts w:cs="Arial" w:hint="eastAsia"/>
            <w:szCs w:val="22"/>
            <w:lang w:val="en-US" w:eastAsia="zh-CN"/>
          </w:rPr>
          <w:t>3</w:t>
        </w:r>
        <w:r w:rsidRPr="0055544E">
          <w:rPr>
            <w:rFonts w:cs="Arial"/>
            <w:szCs w:val="22"/>
            <w:lang w:eastAsia="zh-CN"/>
          </w:rPr>
          <w:tab/>
          <w:t>∆T</w:t>
        </w:r>
        <w:r w:rsidRPr="0055544E">
          <w:rPr>
            <w:rFonts w:cs="Arial"/>
            <w:szCs w:val="22"/>
            <w:vertAlign w:val="subscript"/>
            <w:lang w:eastAsia="zh-CN"/>
          </w:rPr>
          <w:t>IB</w:t>
        </w:r>
        <w:r w:rsidRPr="0055544E">
          <w:rPr>
            <w:rFonts w:cs="Arial"/>
            <w:szCs w:val="22"/>
            <w:lang w:eastAsia="zh-CN"/>
          </w:rPr>
          <w:t xml:space="preserve"> and ∆R</w:t>
        </w:r>
        <w:r w:rsidRPr="0055544E">
          <w:rPr>
            <w:rFonts w:cs="Arial"/>
            <w:szCs w:val="22"/>
            <w:vertAlign w:val="subscript"/>
            <w:lang w:eastAsia="zh-CN"/>
          </w:rPr>
          <w:t>IB</w:t>
        </w:r>
        <w:r w:rsidRPr="0055544E">
          <w:rPr>
            <w:rFonts w:cs="Arial"/>
            <w:szCs w:val="22"/>
            <w:lang w:eastAsia="zh-CN"/>
          </w:rPr>
          <w:t xml:space="preserve"> values</w:t>
        </w:r>
        <w:bookmarkEnd w:id="318"/>
      </w:ins>
    </w:p>
    <w:p w14:paraId="084EAD10" w14:textId="77777777" w:rsidR="0055544E" w:rsidRPr="0055544E" w:rsidRDefault="0055544E" w:rsidP="0055544E">
      <w:pPr>
        <w:rPr>
          <w:ins w:id="320" w:author="Yue Wu/CSO /SRC-Beijing/Staff Engineer/Samsung Electronics" w:date="2021-01-15T15:19:00Z"/>
          <w:rFonts w:eastAsia="MS Mincho"/>
          <w:lang w:eastAsia="zh-CN"/>
        </w:rPr>
      </w:pPr>
      <w:ins w:id="321" w:author="Yue Wu/CSO /SRC-Beijing/Staff Engineer/Samsung Electronics" w:date="2021-01-15T15:19:00Z">
        <w:r w:rsidRPr="0055544E">
          <w:t xml:space="preserve">Assuming separate antenna architecture between FR1 and FR2, </w:t>
        </w:r>
        <w:r w:rsidRPr="0055544E">
          <w:sym w:font="Symbol" w:char="F044"/>
        </w:r>
        <w:r w:rsidRPr="0055544E">
          <w:t>T</w:t>
        </w:r>
        <w:r w:rsidRPr="0055544E">
          <w:rPr>
            <w:vertAlign w:val="subscript"/>
          </w:rPr>
          <w:t>IB,c</w:t>
        </w:r>
        <w:r w:rsidRPr="0055544E">
          <w:t xml:space="preserve"> and </w:t>
        </w:r>
        <w:r w:rsidRPr="0055544E">
          <w:sym w:font="Symbol" w:char="F044"/>
        </w:r>
        <w:r w:rsidRPr="0055544E">
          <w:t>R</w:t>
        </w:r>
        <w:r w:rsidRPr="0055544E">
          <w:rPr>
            <w:vertAlign w:val="subscript"/>
          </w:rPr>
          <w:t>IB</w:t>
        </w:r>
        <w:r w:rsidRPr="0055544E">
          <w:t xml:space="preserve"> values for this CA configuration are given in the tables below.</w:t>
        </w:r>
      </w:ins>
    </w:p>
    <w:p w14:paraId="4D51FF53" w14:textId="77777777" w:rsidR="0055544E" w:rsidRPr="0055544E" w:rsidRDefault="0055544E" w:rsidP="0055544E">
      <w:pPr>
        <w:pStyle w:val="TH"/>
        <w:rPr>
          <w:ins w:id="322" w:author="Yue Wu/CSO /SRC-Beijing/Staff Engineer/Samsung Electronics" w:date="2021-01-15T15:19:00Z"/>
          <w:rFonts w:cs="Arial"/>
        </w:rPr>
      </w:pPr>
      <w:ins w:id="323" w:author="Yue Wu/CSO /SRC-Beijing/Staff Engineer/Samsung Electronics" w:date="2021-01-15T15:19:00Z">
        <w:r w:rsidRPr="0055544E">
          <w:rPr>
            <w:rFonts w:cs="Arial"/>
          </w:rPr>
          <w:t xml:space="preserve">Table </w:t>
        </w:r>
        <w:r w:rsidRPr="0055544E">
          <w:rPr>
            <w:rFonts w:cs="Arial"/>
            <w:lang w:val="en-US" w:eastAsia="zh-CN"/>
          </w:rPr>
          <w:t>8</w:t>
        </w:r>
        <w:r w:rsidRPr="0055544E">
          <w:rPr>
            <w:rFonts w:cs="Arial"/>
          </w:rPr>
          <w:t>.</w:t>
        </w:r>
        <w:r w:rsidRPr="0055544E">
          <w:rPr>
            <w:rFonts w:cs="Arial"/>
            <w:lang w:val="en-US" w:eastAsia="zh-CN"/>
          </w:rPr>
          <w:t>x</w:t>
        </w:r>
        <w:r w:rsidRPr="0055544E">
          <w:rPr>
            <w:rFonts w:cs="Arial"/>
          </w:rPr>
          <w:t>.</w:t>
        </w:r>
        <w:r w:rsidRPr="0055544E">
          <w:rPr>
            <w:rFonts w:cs="Arial"/>
            <w:lang w:val="en-US" w:eastAsia="zh-CN"/>
          </w:rPr>
          <w:t>1.</w:t>
        </w:r>
        <w:r w:rsidRPr="0055544E">
          <w:rPr>
            <w:rFonts w:cs="Arial" w:hint="eastAsia"/>
            <w:lang w:val="en-US" w:eastAsia="zh-CN"/>
          </w:rPr>
          <w:t>3</w:t>
        </w:r>
        <w:r w:rsidRPr="0055544E">
          <w:rPr>
            <w:rFonts w:cs="Arial"/>
            <w:lang w:eastAsia="zh-CN"/>
          </w:rPr>
          <w:t>-</w:t>
        </w:r>
        <w:r w:rsidRPr="0055544E">
          <w:rPr>
            <w:rFonts w:cs="Arial"/>
          </w:rPr>
          <w:t>1: ΔT</w:t>
        </w:r>
        <w:r w:rsidRPr="0055544E">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44E" w:rsidRPr="0055544E" w14:paraId="18494552" w14:textId="77777777" w:rsidTr="00CF13F9">
        <w:trPr>
          <w:tblHeader/>
          <w:jc w:val="center"/>
          <w:ins w:id="324" w:author="Yue Wu/CSO /SRC-Beijing/Staff Engineer/Samsung Electronics" w:date="2021-01-15T15:19:00Z"/>
        </w:trPr>
        <w:tc>
          <w:tcPr>
            <w:tcW w:w="1535" w:type="dxa"/>
            <w:tcBorders>
              <w:top w:val="single" w:sz="4" w:space="0" w:color="auto"/>
              <w:left w:val="single" w:sz="4" w:space="0" w:color="auto"/>
              <w:bottom w:val="single" w:sz="4" w:space="0" w:color="auto"/>
              <w:right w:val="single" w:sz="4" w:space="0" w:color="auto"/>
            </w:tcBorders>
            <w:vAlign w:val="center"/>
          </w:tcPr>
          <w:p w14:paraId="5DBCFC0D" w14:textId="77777777" w:rsidR="0055544E" w:rsidRPr="0055544E" w:rsidRDefault="0055544E" w:rsidP="00CF13F9">
            <w:pPr>
              <w:pStyle w:val="TAH"/>
              <w:rPr>
                <w:ins w:id="325" w:author="Yue Wu/CSO /SRC-Beijing/Staff Engineer/Samsung Electronics" w:date="2021-01-15T15:19:00Z"/>
                <w:rFonts w:eastAsia="Malgun Gothic" w:cs="Arial"/>
              </w:rPr>
            </w:pPr>
            <w:ins w:id="326" w:author="Yue Wu/CSO /SRC-Beijing/Staff Engineer/Samsung Electronics" w:date="2021-01-15T15:19:00Z">
              <w:r w:rsidRPr="0055544E">
                <w:rPr>
                  <w:rFonts w:eastAsia="Malgun Gothic" w:cs="Arial"/>
                </w:rPr>
                <w:t xml:space="preserve">Inter-band </w:t>
              </w:r>
              <w:r w:rsidRPr="0055544E">
                <w:rPr>
                  <w:rFonts w:eastAsia="Malgun Gothic" w:cs="Arial"/>
                  <w:lang w:val="en-US" w:eastAsia="zh-CN"/>
                </w:rPr>
                <w:t>CA</w:t>
              </w:r>
              <w:r w:rsidRPr="0055544E">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61E63F4" w14:textId="77777777" w:rsidR="0055544E" w:rsidRPr="0055544E" w:rsidRDefault="0055544E" w:rsidP="00CF13F9">
            <w:pPr>
              <w:pStyle w:val="TAH"/>
              <w:rPr>
                <w:ins w:id="327" w:author="Yue Wu/CSO /SRC-Beijing/Staff Engineer/Samsung Electronics" w:date="2021-01-15T15:19:00Z"/>
                <w:rFonts w:eastAsia="Malgun Gothic" w:cs="Arial"/>
              </w:rPr>
            </w:pPr>
            <w:ins w:id="328" w:author="Yue Wu/CSO /SRC-Beijing/Staff Engineer/Samsung Electronics" w:date="2021-01-15T15:19:00Z">
              <w:r w:rsidRPr="0055544E">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6ED4A54" w14:textId="77777777" w:rsidR="0055544E" w:rsidRPr="0055544E" w:rsidRDefault="0055544E" w:rsidP="00CF13F9">
            <w:pPr>
              <w:pStyle w:val="TAH"/>
              <w:rPr>
                <w:ins w:id="329" w:author="Yue Wu/CSO /SRC-Beijing/Staff Engineer/Samsung Electronics" w:date="2021-01-15T15:19:00Z"/>
                <w:rFonts w:eastAsia="Malgun Gothic" w:cs="Arial"/>
              </w:rPr>
            </w:pPr>
            <w:ins w:id="330" w:author="Yue Wu/CSO /SRC-Beijing/Staff Engineer/Samsung Electronics" w:date="2021-01-15T15:19:00Z">
              <w:r w:rsidRPr="0055544E">
                <w:rPr>
                  <w:rFonts w:eastAsia="Malgun Gothic" w:cs="Arial"/>
                </w:rPr>
                <w:t>ΔT</w:t>
              </w:r>
              <w:r w:rsidRPr="0055544E">
                <w:rPr>
                  <w:rFonts w:eastAsia="Malgun Gothic" w:cs="Arial"/>
                  <w:vertAlign w:val="subscript"/>
                </w:rPr>
                <w:t>IB,c</w:t>
              </w:r>
              <w:r w:rsidRPr="0055544E">
                <w:rPr>
                  <w:rFonts w:eastAsia="Malgun Gothic" w:cs="Arial"/>
                </w:rPr>
                <w:t xml:space="preserve"> [dB]</w:t>
              </w:r>
            </w:ins>
          </w:p>
        </w:tc>
      </w:tr>
      <w:tr w:rsidR="0055544E" w:rsidRPr="0055544E" w14:paraId="73E0C5C8" w14:textId="77777777" w:rsidTr="00CF13F9">
        <w:trPr>
          <w:jc w:val="center"/>
          <w:ins w:id="331" w:author="Yue Wu/CSO /SRC-Beijing/Staff Engineer/Samsung Electronics" w:date="2021-01-15T15:1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DF5153C" w14:textId="77777777" w:rsidR="0055544E" w:rsidRPr="0055544E" w:rsidRDefault="0055544E" w:rsidP="00CF13F9">
            <w:pPr>
              <w:keepNext/>
              <w:keepLines/>
              <w:spacing w:after="0"/>
              <w:jc w:val="center"/>
              <w:rPr>
                <w:ins w:id="332" w:author="Yue Wu/CSO /SRC-Beijing/Staff Engineer/Samsung Electronics" w:date="2021-01-15T15:19:00Z"/>
                <w:rFonts w:ascii="Arial" w:hAnsi="Arial" w:cs="Arial"/>
                <w:sz w:val="18"/>
              </w:rPr>
            </w:pPr>
            <w:ins w:id="333" w:author="Yue Wu/CSO /SRC-Beijing/Staff Engineer/Samsung Electronics" w:date="2021-01-15T15:19:00Z">
              <w:r w:rsidRPr="0055544E">
                <w:rPr>
                  <w:rFonts w:ascii="Arial" w:hAnsi="Arial" w:cs="Arial"/>
                  <w:sz w:val="18"/>
                  <w:lang w:val="en-US" w:eastAsia="zh-CN"/>
                </w:rPr>
                <w:t>CA</w:t>
              </w:r>
              <w:r w:rsidRPr="0055544E">
                <w:rPr>
                  <w:rFonts w:ascii="Arial" w:hAnsi="Arial" w:cs="Arial"/>
                  <w:sz w:val="18"/>
                </w:rPr>
                <w:t>_</w:t>
              </w:r>
              <w:r w:rsidRPr="0055544E">
                <w:rPr>
                  <w:rFonts w:ascii="Arial" w:hAnsi="Arial" w:cs="Arial"/>
                  <w:sz w:val="18"/>
                  <w:lang w:val="en-US" w:eastAsia="zh-CN"/>
                </w:rPr>
                <w:t>n41</w:t>
              </w:r>
              <w:r w:rsidRPr="0055544E">
                <w:rPr>
                  <w:rFonts w:ascii="Arial" w:hAnsi="Arial" w:cs="Arial"/>
                  <w:sz w:val="18"/>
                  <w:lang w:eastAsia="ja-JP"/>
                </w:rPr>
                <w:t>-n257</w:t>
              </w:r>
            </w:ins>
          </w:p>
        </w:tc>
        <w:tc>
          <w:tcPr>
            <w:tcW w:w="2049" w:type="dxa"/>
            <w:tcBorders>
              <w:top w:val="single" w:sz="4" w:space="0" w:color="auto"/>
              <w:left w:val="single" w:sz="4" w:space="0" w:color="auto"/>
              <w:bottom w:val="single" w:sz="4" w:space="0" w:color="auto"/>
              <w:right w:val="single" w:sz="4" w:space="0" w:color="auto"/>
            </w:tcBorders>
            <w:vAlign w:val="center"/>
          </w:tcPr>
          <w:p w14:paraId="4E3C6C59" w14:textId="77777777" w:rsidR="0055544E" w:rsidRPr="0055544E" w:rsidRDefault="0055544E" w:rsidP="00CF13F9">
            <w:pPr>
              <w:keepNext/>
              <w:keepLines/>
              <w:spacing w:after="0"/>
              <w:jc w:val="center"/>
              <w:rPr>
                <w:ins w:id="334" w:author="Yue Wu/CSO /SRC-Beijing/Staff Engineer/Samsung Electronics" w:date="2021-01-15T15:19:00Z"/>
                <w:rFonts w:ascii="Arial" w:hAnsi="Arial" w:cs="Arial"/>
                <w:sz w:val="18"/>
                <w:lang w:eastAsia="zh-CN"/>
              </w:rPr>
            </w:pPr>
            <w:ins w:id="335" w:author="Yue Wu/CSO /SRC-Beijing/Staff Engineer/Samsung Electronics" w:date="2021-01-15T15:19:00Z">
              <w:r w:rsidRPr="0055544E">
                <w:rPr>
                  <w:rFonts w:ascii="Arial" w:hAnsi="Arial" w:cs="Arial"/>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7F156C18" w14:textId="77777777" w:rsidR="0055544E" w:rsidRPr="0055544E" w:rsidRDefault="0055544E" w:rsidP="00CF13F9">
            <w:pPr>
              <w:keepNext/>
              <w:keepLines/>
              <w:overflowPunct w:val="0"/>
              <w:autoSpaceDE w:val="0"/>
              <w:autoSpaceDN w:val="0"/>
              <w:adjustRightInd w:val="0"/>
              <w:spacing w:after="0"/>
              <w:jc w:val="center"/>
              <w:textAlignment w:val="baseline"/>
              <w:rPr>
                <w:ins w:id="336" w:author="Yue Wu/CSO /SRC-Beijing/Staff Engineer/Samsung Electronics" w:date="2021-01-15T15:19:00Z"/>
                <w:rFonts w:ascii="Arial" w:hAnsi="Arial" w:cs="Arial"/>
                <w:sz w:val="18"/>
                <w:lang w:eastAsia="zh-CN"/>
              </w:rPr>
            </w:pPr>
            <w:ins w:id="337" w:author="Yue Wu/CSO /SRC-Beijing/Staff Engineer/Samsung Electronics" w:date="2021-01-15T15:19:00Z">
              <w:r w:rsidRPr="0055544E">
                <w:rPr>
                  <w:rFonts w:ascii="Arial" w:hAnsi="Arial" w:cs="Arial" w:hint="eastAsia"/>
                  <w:sz w:val="18"/>
                  <w:lang w:eastAsia="zh-CN"/>
                </w:rPr>
                <w:t>0</w:t>
              </w:r>
            </w:ins>
          </w:p>
        </w:tc>
      </w:tr>
      <w:tr w:rsidR="0055544E" w:rsidRPr="0055544E" w14:paraId="1AB5E0EE" w14:textId="77777777" w:rsidTr="00CF13F9">
        <w:trPr>
          <w:jc w:val="center"/>
          <w:ins w:id="338" w:author="Yue Wu/CSO /SRC-Beijing/Staff Engineer/Samsung Electronics" w:date="2021-01-15T15:19:00Z"/>
        </w:trPr>
        <w:tc>
          <w:tcPr>
            <w:tcW w:w="1535" w:type="dxa"/>
            <w:vMerge/>
            <w:tcBorders>
              <w:top w:val="single" w:sz="4" w:space="0" w:color="auto"/>
              <w:left w:val="single" w:sz="4" w:space="0" w:color="auto"/>
              <w:bottom w:val="single" w:sz="4" w:space="0" w:color="auto"/>
              <w:right w:val="single" w:sz="4" w:space="0" w:color="auto"/>
            </w:tcBorders>
            <w:vAlign w:val="center"/>
          </w:tcPr>
          <w:p w14:paraId="11108D9C" w14:textId="77777777" w:rsidR="0055544E" w:rsidRPr="0055544E" w:rsidRDefault="0055544E" w:rsidP="00CF13F9">
            <w:pPr>
              <w:keepNext/>
              <w:keepLines/>
              <w:spacing w:after="0"/>
              <w:jc w:val="center"/>
              <w:rPr>
                <w:ins w:id="339" w:author="Yue Wu/CSO /SRC-Beijing/Staff Engineer/Samsung Electronics" w:date="2021-01-15T15:1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154834" w14:textId="77777777" w:rsidR="0055544E" w:rsidRPr="0055544E" w:rsidRDefault="0055544E" w:rsidP="00CF13F9">
            <w:pPr>
              <w:keepNext/>
              <w:keepLines/>
              <w:spacing w:after="0"/>
              <w:jc w:val="center"/>
              <w:rPr>
                <w:ins w:id="340" w:author="Yue Wu/CSO /SRC-Beijing/Staff Engineer/Samsung Electronics" w:date="2021-01-15T15:19:00Z"/>
                <w:rFonts w:ascii="Arial" w:hAnsi="Arial" w:cs="Arial"/>
                <w:sz w:val="18"/>
                <w:lang w:eastAsia="ja-JP"/>
              </w:rPr>
            </w:pPr>
            <w:ins w:id="341" w:author="Yue Wu/CSO /SRC-Beijing/Staff Engineer/Samsung Electronics" w:date="2021-01-15T15:19:00Z">
              <w:r w:rsidRPr="0055544E">
                <w:rPr>
                  <w:rFonts w:ascii="Arial" w:hAnsi="Arial" w:cs="Arial"/>
                  <w:sz w:val="18"/>
                  <w:lang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227FC504" w14:textId="77777777" w:rsidR="0055544E" w:rsidRPr="0055544E" w:rsidRDefault="0055544E" w:rsidP="00CF13F9">
            <w:pPr>
              <w:keepNext/>
              <w:keepLines/>
              <w:overflowPunct w:val="0"/>
              <w:autoSpaceDE w:val="0"/>
              <w:autoSpaceDN w:val="0"/>
              <w:adjustRightInd w:val="0"/>
              <w:spacing w:after="0"/>
              <w:jc w:val="center"/>
              <w:textAlignment w:val="baseline"/>
              <w:rPr>
                <w:ins w:id="342" w:author="Yue Wu/CSO /SRC-Beijing/Staff Engineer/Samsung Electronics" w:date="2021-01-15T15:19:00Z"/>
                <w:rFonts w:ascii="Arial" w:eastAsiaTheme="minorEastAsia" w:hAnsi="Arial" w:cs="Arial"/>
                <w:sz w:val="18"/>
                <w:lang w:eastAsia="zh-CN"/>
              </w:rPr>
            </w:pPr>
            <w:ins w:id="343" w:author="Yue Wu/CSO /SRC-Beijing/Staff Engineer/Samsung Electronics" w:date="2021-01-15T15:19:00Z">
              <w:r w:rsidRPr="0055544E">
                <w:rPr>
                  <w:rFonts w:ascii="Arial" w:eastAsiaTheme="minorEastAsia" w:hAnsi="Arial" w:cs="Arial" w:hint="eastAsia"/>
                  <w:sz w:val="18"/>
                  <w:lang w:eastAsia="zh-CN"/>
                </w:rPr>
                <w:t>0</w:t>
              </w:r>
            </w:ins>
          </w:p>
        </w:tc>
      </w:tr>
    </w:tbl>
    <w:p w14:paraId="4E82BFF6" w14:textId="77777777" w:rsidR="0055544E" w:rsidRPr="0055544E" w:rsidRDefault="0055544E" w:rsidP="0055544E">
      <w:pPr>
        <w:rPr>
          <w:ins w:id="344" w:author="Yue Wu/CSO /SRC-Beijing/Staff Engineer/Samsung Electronics" w:date="2021-01-15T15:19:00Z"/>
          <w:rFonts w:ascii="Arial" w:hAnsi="Arial" w:cs="Arial"/>
        </w:rPr>
      </w:pPr>
    </w:p>
    <w:p w14:paraId="090B0E5F" w14:textId="77777777" w:rsidR="0055544E" w:rsidRPr="0055544E" w:rsidRDefault="0055544E" w:rsidP="0055544E">
      <w:pPr>
        <w:pStyle w:val="TH"/>
        <w:rPr>
          <w:ins w:id="345" w:author="Yue Wu/CSO /SRC-Beijing/Staff Engineer/Samsung Electronics" w:date="2021-01-15T15:19:00Z"/>
          <w:rFonts w:cs="Arial"/>
          <w:lang w:eastAsia="zh-CN"/>
        </w:rPr>
      </w:pPr>
      <w:ins w:id="346" w:author="Yue Wu/CSO /SRC-Beijing/Staff Engineer/Samsung Electronics" w:date="2021-01-15T15:19:00Z">
        <w:r w:rsidRPr="0055544E">
          <w:rPr>
            <w:rFonts w:cs="Arial"/>
          </w:rPr>
          <w:t xml:space="preserve">Table </w:t>
        </w:r>
        <w:r w:rsidRPr="0055544E">
          <w:rPr>
            <w:rFonts w:cs="Arial"/>
            <w:lang w:val="en-US" w:eastAsia="zh-CN"/>
          </w:rPr>
          <w:t>8</w:t>
        </w:r>
        <w:r w:rsidRPr="0055544E">
          <w:rPr>
            <w:rFonts w:cs="Arial"/>
          </w:rPr>
          <w:t>.</w:t>
        </w:r>
        <w:r w:rsidRPr="0055544E">
          <w:rPr>
            <w:rFonts w:cs="Arial"/>
            <w:lang w:val="en-US" w:eastAsia="zh-CN"/>
          </w:rPr>
          <w:t>x</w:t>
        </w:r>
        <w:r w:rsidRPr="0055544E">
          <w:rPr>
            <w:rFonts w:cs="Arial"/>
          </w:rPr>
          <w:t>.</w:t>
        </w:r>
        <w:r w:rsidRPr="0055544E">
          <w:rPr>
            <w:rFonts w:cs="Arial"/>
            <w:lang w:val="en-US" w:eastAsia="zh-CN"/>
          </w:rPr>
          <w:t>1.</w:t>
        </w:r>
        <w:r w:rsidRPr="0055544E">
          <w:rPr>
            <w:rFonts w:cs="Arial"/>
          </w:rPr>
          <w:t>4-2: ΔR</w:t>
        </w:r>
        <w:r w:rsidRPr="0055544E">
          <w:rPr>
            <w:rFonts w:cs="Arial"/>
            <w:vertAlign w:val="subscript"/>
          </w:rPr>
          <w:t>IB</w:t>
        </w:r>
        <w:r w:rsidRPr="0055544E">
          <w:rPr>
            <w:rFonts w:cs="Arial"/>
            <w:vertAlign w:val="subscript"/>
            <w:lang w:eastAsia="zh-CN"/>
          </w:rPr>
          <w:t>,c</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44E" w:rsidRPr="0055544E" w14:paraId="3BCB1AAB" w14:textId="77777777" w:rsidTr="00CF13F9">
        <w:trPr>
          <w:tblHeader/>
          <w:jc w:val="center"/>
          <w:ins w:id="347" w:author="Yue Wu/CSO /SRC-Beijing/Staff Engineer/Samsung Electronics" w:date="2021-01-15T15:19:00Z"/>
        </w:trPr>
        <w:tc>
          <w:tcPr>
            <w:tcW w:w="1535" w:type="dxa"/>
            <w:tcBorders>
              <w:top w:val="single" w:sz="4" w:space="0" w:color="auto"/>
              <w:left w:val="single" w:sz="4" w:space="0" w:color="auto"/>
              <w:bottom w:val="single" w:sz="4" w:space="0" w:color="auto"/>
              <w:right w:val="single" w:sz="4" w:space="0" w:color="auto"/>
            </w:tcBorders>
            <w:vAlign w:val="center"/>
          </w:tcPr>
          <w:p w14:paraId="0833095D" w14:textId="77777777" w:rsidR="0055544E" w:rsidRPr="0055544E" w:rsidRDefault="0055544E" w:rsidP="00CF13F9">
            <w:pPr>
              <w:pStyle w:val="TAH"/>
              <w:rPr>
                <w:ins w:id="348" w:author="Yue Wu/CSO /SRC-Beijing/Staff Engineer/Samsung Electronics" w:date="2021-01-15T15:19:00Z"/>
                <w:rFonts w:eastAsia="Malgun Gothic" w:cs="Arial"/>
              </w:rPr>
            </w:pPr>
            <w:ins w:id="349" w:author="Yue Wu/CSO /SRC-Beijing/Staff Engineer/Samsung Electronics" w:date="2021-01-15T15:19:00Z">
              <w:r w:rsidRPr="0055544E">
                <w:rPr>
                  <w:rFonts w:eastAsia="Malgun Gothic" w:cs="Arial"/>
                </w:rPr>
                <w:t xml:space="preserve">Inter-band </w:t>
              </w:r>
              <w:r w:rsidRPr="0055544E">
                <w:rPr>
                  <w:rFonts w:eastAsia="Malgun Gothic" w:cs="Arial"/>
                  <w:lang w:val="en-US" w:eastAsia="zh-CN"/>
                </w:rPr>
                <w:t>CA</w:t>
              </w:r>
              <w:r w:rsidRPr="0055544E">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8FAE6C4" w14:textId="77777777" w:rsidR="0055544E" w:rsidRPr="0055544E" w:rsidRDefault="0055544E" w:rsidP="00CF13F9">
            <w:pPr>
              <w:pStyle w:val="TAH"/>
              <w:rPr>
                <w:ins w:id="350" w:author="Yue Wu/CSO /SRC-Beijing/Staff Engineer/Samsung Electronics" w:date="2021-01-15T15:19:00Z"/>
                <w:rFonts w:eastAsia="Malgun Gothic" w:cs="Arial"/>
              </w:rPr>
            </w:pPr>
            <w:ins w:id="351" w:author="Yue Wu/CSO /SRC-Beijing/Staff Engineer/Samsung Electronics" w:date="2021-01-15T15:19:00Z">
              <w:r w:rsidRPr="0055544E">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C73A699" w14:textId="77777777" w:rsidR="0055544E" w:rsidRPr="0055544E" w:rsidRDefault="0055544E" w:rsidP="00CF13F9">
            <w:pPr>
              <w:pStyle w:val="TAH"/>
              <w:rPr>
                <w:ins w:id="352" w:author="Yue Wu/CSO /SRC-Beijing/Staff Engineer/Samsung Electronics" w:date="2021-01-15T15:19:00Z"/>
                <w:rFonts w:eastAsia="Malgun Gothic" w:cs="Arial"/>
              </w:rPr>
            </w:pPr>
            <w:ins w:id="353" w:author="Yue Wu/CSO /SRC-Beijing/Staff Engineer/Samsung Electronics" w:date="2021-01-15T15:19:00Z">
              <w:r w:rsidRPr="0055544E">
                <w:rPr>
                  <w:rFonts w:eastAsia="Malgun Gothic" w:cs="Arial"/>
                </w:rPr>
                <w:t>ΔR</w:t>
              </w:r>
              <w:r w:rsidRPr="0055544E">
                <w:rPr>
                  <w:rFonts w:eastAsia="Malgun Gothic" w:cs="Arial"/>
                  <w:vertAlign w:val="subscript"/>
                </w:rPr>
                <w:t>IB</w:t>
              </w:r>
              <w:r w:rsidRPr="0055544E">
                <w:rPr>
                  <w:rFonts w:eastAsia="Malgun Gothic" w:cs="Arial"/>
                  <w:vertAlign w:val="subscript"/>
                  <w:lang w:eastAsia="zh-CN"/>
                </w:rPr>
                <w:t>,c</w:t>
              </w:r>
              <w:r w:rsidRPr="0055544E">
                <w:rPr>
                  <w:rFonts w:eastAsia="Malgun Gothic" w:cs="Arial"/>
                </w:rPr>
                <w:t xml:space="preserve"> [dB]</w:t>
              </w:r>
            </w:ins>
          </w:p>
        </w:tc>
      </w:tr>
      <w:tr w:rsidR="0055544E" w:rsidRPr="0055544E" w14:paraId="7A3D03A4" w14:textId="77777777" w:rsidTr="00CF13F9">
        <w:trPr>
          <w:jc w:val="center"/>
          <w:ins w:id="354" w:author="Yue Wu/CSO /SRC-Beijing/Staff Engineer/Samsung Electronics" w:date="2021-01-15T15:1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CAD8DA" w14:textId="77777777" w:rsidR="0055544E" w:rsidRPr="0055544E" w:rsidRDefault="0055544E" w:rsidP="00CF13F9">
            <w:pPr>
              <w:keepNext/>
              <w:keepLines/>
              <w:spacing w:after="0"/>
              <w:jc w:val="center"/>
              <w:rPr>
                <w:ins w:id="355" w:author="Yue Wu/CSO /SRC-Beijing/Staff Engineer/Samsung Electronics" w:date="2021-01-15T15:19:00Z"/>
                <w:rFonts w:ascii="Arial" w:hAnsi="Arial" w:cs="Arial"/>
                <w:sz w:val="18"/>
              </w:rPr>
            </w:pPr>
            <w:ins w:id="356" w:author="Yue Wu/CSO /SRC-Beijing/Staff Engineer/Samsung Electronics" w:date="2021-01-15T15:19:00Z">
              <w:r w:rsidRPr="0055544E">
                <w:rPr>
                  <w:rFonts w:ascii="Arial" w:hAnsi="Arial" w:cs="Arial"/>
                  <w:sz w:val="18"/>
                  <w:lang w:val="en-US" w:eastAsia="zh-CN"/>
                </w:rPr>
                <w:t>CA</w:t>
              </w:r>
              <w:r w:rsidRPr="0055544E">
                <w:rPr>
                  <w:rFonts w:ascii="Arial" w:hAnsi="Arial" w:cs="Arial"/>
                  <w:sz w:val="18"/>
                </w:rPr>
                <w:t>_</w:t>
              </w:r>
              <w:r w:rsidRPr="0055544E">
                <w:rPr>
                  <w:rFonts w:ascii="Arial" w:hAnsi="Arial" w:cs="Arial"/>
                  <w:sz w:val="18"/>
                  <w:lang w:val="en-US" w:eastAsia="zh-CN"/>
                </w:rPr>
                <w:t>n41</w:t>
              </w:r>
              <w:r w:rsidRPr="0055544E">
                <w:rPr>
                  <w:rFonts w:ascii="Arial" w:hAnsi="Arial" w:cs="Arial"/>
                  <w:sz w:val="18"/>
                  <w:lang w:eastAsia="ja-JP"/>
                </w:rPr>
                <w:t>-n257</w:t>
              </w:r>
            </w:ins>
          </w:p>
        </w:tc>
        <w:tc>
          <w:tcPr>
            <w:tcW w:w="2052" w:type="dxa"/>
            <w:tcBorders>
              <w:top w:val="single" w:sz="4" w:space="0" w:color="auto"/>
              <w:left w:val="single" w:sz="4" w:space="0" w:color="auto"/>
              <w:bottom w:val="single" w:sz="4" w:space="0" w:color="auto"/>
              <w:right w:val="single" w:sz="4" w:space="0" w:color="auto"/>
            </w:tcBorders>
            <w:vAlign w:val="center"/>
          </w:tcPr>
          <w:p w14:paraId="75EE0F04" w14:textId="77777777" w:rsidR="0055544E" w:rsidRPr="0055544E" w:rsidRDefault="0055544E" w:rsidP="00CF13F9">
            <w:pPr>
              <w:keepNext/>
              <w:keepLines/>
              <w:spacing w:after="0"/>
              <w:jc w:val="center"/>
              <w:rPr>
                <w:ins w:id="357" w:author="Yue Wu/CSO /SRC-Beijing/Staff Engineer/Samsung Electronics" w:date="2021-01-15T15:19:00Z"/>
                <w:rFonts w:ascii="Arial" w:hAnsi="Arial" w:cs="Arial"/>
                <w:sz w:val="18"/>
                <w:lang w:eastAsia="zh-CN"/>
              </w:rPr>
            </w:pPr>
            <w:ins w:id="358" w:author="Yue Wu/CSO /SRC-Beijing/Staff Engineer/Samsung Electronics" w:date="2021-01-15T15:19:00Z">
              <w:r w:rsidRPr="0055544E">
                <w:rPr>
                  <w:rFonts w:ascii="Arial" w:hAnsi="Arial" w:cs="Arial"/>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48C2F4FA" w14:textId="77777777" w:rsidR="0055544E" w:rsidRPr="0055544E" w:rsidRDefault="0055544E" w:rsidP="00CF13F9">
            <w:pPr>
              <w:keepNext/>
              <w:keepLines/>
              <w:overflowPunct w:val="0"/>
              <w:autoSpaceDE w:val="0"/>
              <w:autoSpaceDN w:val="0"/>
              <w:adjustRightInd w:val="0"/>
              <w:spacing w:after="0"/>
              <w:jc w:val="center"/>
              <w:textAlignment w:val="baseline"/>
              <w:rPr>
                <w:ins w:id="359" w:author="Yue Wu/CSO /SRC-Beijing/Staff Engineer/Samsung Electronics" w:date="2021-01-15T15:19:00Z"/>
                <w:rFonts w:ascii="Arial" w:hAnsi="Arial" w:cs="Arial"/>
                <w:sz w:val="18"/>
                <w:lang w:eastAsia="zh-CN"/>
              </w:rPr>
            </w:pPr>
            <w:ins w:id="360" w:author="Yue Wu/CSO /SRC-Beijing/Staff Engineer/Samsung Electronics" w:date="2021-01-15T15:19:00Z">
              <w:r w:rsidRPr="0055544E">
                <w:rPr>
                  <w:rFonts w:ascii="Arial" w:hAnsi="Arial" w:cs="Arial" w:hint="eastAsia"/>
                  <w:sz w:val="18"/>
                  <w:lang w:eastAsia="zh-CN"/>
                </w:rPr>
                <w:t>0</w:t>
              </w:r>
            </w:ins>
          </w:p>
        </w:tc>
      </w:tr>
      <w:tr w:rsidR="0055544E" w:rsidRPr="0055544E" w14:paraId="3E5D2140" w14:textId="77777777" w:rsidTr="00CF13F9">
        <w:trPr>
          <w:jc w:val="center"/>
          <w:ins w:id="361" w:author="Yue Wu/CSO /SRC-Beijing/Staff Engineer/Samsung Electronics" w:date="2021-01-15T15:19:00Z"/>
        </w:trPr>
        <w:tc>
          <w:tcPr>
            <w:tcW w:w="1535" w:type="dxa"/>
            <w:vMerge/>
            <w:tcBorders>
              <w:top w:val="single" w:sz="4" w:space="0" w:color="auto"/>
              <w:left w:val="single" w:sz="4" w:space="0" w:color="auto"/>
              <w:bottom w:val="single" w:sz="4" w:space="0" w:color="auto"/>
              <w:right w:val="single" w:sz="4" w:space="0" w:color="auto"/>
            </w:tcBorders>
            <w:vAlign w:val="center"/>
          </w:tcPr>
          <w:p w14:paraId="11C1AF34" w14:textId="77777777" w:rsidR="0055544E" w:rsidRPr="0055544E" w:rsidRDefault="0055544E" w:rsidP="00CF13F9">
            <w:pPr>
              <w:keepNext/>
              <w:keepLines/>
              <w:spacing w:after="0"/>
              <w:jc w:val="center"/>
              <w:rPr>
                <w:ins w:id="362" w:author="Yue Wu/CSO /SRC-Beijing/Staff Engineer/Samsung Electronics" w:date="2021-01-15T15:1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E6B24D9" w14:textId="77777777" w:rsidR="0055544E" w:rsidRPr="0055544E" w:rsidRDefault="0055544E" w:rsidP="00CF13F9">
            <w:pPr>
              <w:keepNext/>
              <w:keepLines/>
              <w:spacing w:after="0"/>
              <w:jc w:val="center"/>
              <w:rPr>
                <w:ins w:id="363" w:author="Yue Wu/CSO /SRC-Beijing/Staff Engineer/Samsung Electronics" w:date="2021-01-15T15:19:00Z"/>
                <w:rFonts w:ascii="Arial" w:hAnsi="Arial" w:cs="Arial"/>
                <w:sz w:val="18"/>
                <w:lang w:eastAsia="ja-JP"/>
              </w:rPr>
            </w:pPr>
            <w:ins w:id="364" w:author="Yue Wu/CSO /SRC-Beijing/Staff Engineer/Samsung Electronics" w:date="2021-01-15T15:19:00Z">
              <w:r w:rsidRPr="0055544E">
                <w:rPr>
                  <w:rFonts w:ascii="Arial" w:hAnsi="Arial" w:cs="Arial"/>
                  <w:sz w:val="18"/>
                  <w:lang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7F717331" w14:textId="77777777" w:rsidR="0055544E" w:rsidRPr="0055544E" w:rsidRDefault="0055544E" w:rsidP="00CF13F9">
            <w:pPr>
              <w:keepNext/>
              <w:keepLines/>
              <w:overflowPunct w:val="0"/>
              <w:autoSpaceDE w:val="0"/>
              <w:autoSpaceDN w:val="0"/>
              <w:adjustRightInd w:val="0"/>
              <w:spacing w:after="0"/>
              <w:jc w:val="center"/>
              <w:textAlignment w:val="baseline"/>
              <w:rPr>
                <w:ins w:id="365" w:author="Yue Wu/CSO /SRC-Beijing/Staff Engineer/Samsung Electronics" w:date="2021-01-15T15:19:00Z"/>
                <w:rFonts w:ascii="Arial" w:eastAsiaTheme="minorEastAsia" w:hAnsi="Arial" w:cs="Arial"/>
                <w:sz w:val="18"/>
                <w:lang w:eastAsia="zh-CN"/>
              </w:rPr>
            </w:pPr>
            <w:ins w:id="366" w:author="Yue Wu/CSO /SRC-Beijing/Staff Engineer/Samsung Electronics" w:date="2021-01-15T15:19:00Z">
              <w:r w:rsidRPr="0055544E">
                <w:rPr>
                  <w:rFonts w:ascii="Arial" w:eastAsiaTheme="minorEastAsia" w:hAnsi="Arial" w:cs="Arial" w:hint="eastAsia"/>
                  <w:sz w:val="18"/>
                  <w:lang w:eastAsia="zh-CN"/>
                </w:rPr>
                <w:t>0</w:t>
              </w:r>
            </w:ins>
          </w:p>
        </w:tc>
      </w:tr>
    </w:tbl>
    <w:p w14:paraId="15D1773C" w14:textId="77777777" w:rsidR="0055544E" w:rsidRPr="0055544E" w:rsidRDefault="0055544E" w:rsidP="0055544E">
      <w:pPr>
        <w:rPr>
          <w:ins w:id="367" w:author="Yue Wu/CSO /SRC-Beijing/Staff Engineer/Samsung Electronics" w:date="2021-01-15T15:19:00Z"/>
        </w:rPr>
      </w:pPr>
    </w:p>
    <w:p w14:paraId="1FD7EA40" w14:textId="77777777" w:rsidR="0055544E" w:rsidRPr="0055544E" w:rsidRDefault="0055544E" w:rsidP="0055544E">
      <w:pPr>
        <w:pStyle w:val="4"/>
        <w:rPr>
          <w:ins w:id="368" w:author="Yue Wu/CSO /SRC-Beijing/Staff Engineer/Samsung Electronics" w:date="2021-01-15T15:19:00Z"/>
          <w:rFonts w:cs="Arial"/>
          <w:szCs w:val="22"/>
          <w:lang w:val="en-US" w:eastAsia="zh-CN"/>
        </w:rPr>
      </w:pPr>
      <w:bookmarkStart w:id="369" w:name="_Toc21607"/>
      <w:ins w:id="370" w:author="Yue Wu/CSO /SRC-Beijing/Staff Engineer/Samsung Electronics" w:date="2021-01-15T15:19:00Z">
        <w:r w:rsidRPr="0055544E">
          <w:rPr>
            <w:rFonts w:cs="Arial"/>
            <w:szCs w:val="22"/>
            <w:lang w:val="en-US" w:eastAsia="zh-CN"/>
          </w:rPr>
          <w:t>8.x.1</w:t>
        </w:r>
        <w:r w:rsidRPr="0055544E">
          <w:rPr>
            <w:rFonts w:cs="Arial"/>
            <w:szCs w:val="22"/>
            <w:lang w:eastAsia="zh-CN"/>
          </w:rPr>
          <w:t>.</w:t>
        </w:r>
        <w:r w:rsidRPr="0055544E">
          <w:rPr>
            <w:rFonts w:cs="Arial" w:hint="eastAsia"/>
            <w:szCs w:val="22"/>
            <w:lang w:val="en-US" w:eastAsia="zh-CN"/>
          </w:rPr>
          <w:t>4</w:t>
        </w:r>
        <w:r w:rsidRPr="0055544E">
          <w:rPr>
            <w:rFonts w:cs="Arial"/>
            <w:szCs w:val="22"/>
            <w:lang w:eastAsia="zh-CN"/>
          </w:rPr>
          <w:tab/>
        </w:r>
        <w:r w:rsidRPr="0055544E">
          <w:rPr>
            <w:rFonts w:cs="Arial"/>
            <w:szCs w:val="22"/>
            <w:lang w:val="en-US" w:eastAsia="zh-CN"/>
          </w:rPr>
          <w:t>REFSENS requirements</w:t>
        </w:r>
        <w:bookmarkEnd w:id="369"/>
      </w:ins>
    </w:p>
    <w:p w14:paraId="39426E98" w14:textId="77777777" w:rsidR="0055544E" w:rsidRDefault="0055544E" w:rsidP="0055544E">
      <w:pPr>
        <w:pStyle w:val="Guidance"/>
        <w:rPr>
          <w:ins w:id="371" w:author="Yue Wu/CSO /SRC-Beijing/Staff Engineer/Samsung Electronics" w:date="2021-01-15T15:19:00Z"/>
        </w:rPr>
      </w:pPr>
      <w:ins w:id="372" w:author="Yue Wu/CSO /SRC-Beijing/Staff Engineer/Samsung Electronics" w:date="2021-01-15T15:19:00Z">
        <w:r w:rsidRPr="0055544E">
          <w:rPr>
            <w:i w:val="0"/>
            <w:color w:val="auto"/>
            <w:lang w:val="en-GB"/>
          </w:rPr>
          <w:t>No IMD issues are expected in this CA configuration as these are TDD bands. These TDD bands do not transmit and receive simultaneously.</w:t>
        </w:r>
      </w:ins>
    </w:p>
    <w:p w14:paraId="10F7CA37" w14:textId="77777777" w:rsidR="005131CF" w:rsidRDefault="005131CF" w:rsidP="005131CF">
      <w:pPr>
        <w:pStyle w:val="2"/>
        <w:rPr>
          <w:ins w:id="373" w:author="Yue Wu/CSO /SRC-Beijing/Staff Engineer/Samsung Electronics" w:date="2021-01-22T17:16:00Z"/>
          <w:rFonts w:cs="Arial"/>
          <w:lang w:eastAsia="zh-CN"/>
        </w:rPr>
      </w:pPr>
      <w:bookmarkStart w:id="374" w:name="_Toc4107"/>
      <w:ins w:id="375" w:author="Yue Wu/CSO /SRC-Beijing/Staff Engineer/Samsung Electronics" w:date="2021-01-22T17:16:00Z">
        <w:r>
          <w:rPr>
            <w:rFonts w:cs="Arial"/>
            <w:lang w:val="en-US" w:eastAsia="zh-CN"/>
          </w:rPr>
          <w:t>9</w:t>
        </w:r>
        <w:r>
          <w:rPr>
            <w:rFonts w:cs="Arial"/>
            <w:lang w:eastAsia="zh-CN"/>
          </w:rPr>
          <w:t>.</w:t>
        </w:r>
        <w:r>
          <w:rPr>
            <w:rFonts w:cs="Arial"/>
            <w:lang w:val="en-US" w:eastAsia="zh-CN"/>
          </w:rPr>
          <w:t>X</w:t>
        </w:r>
        <w:r>
          <w:rPr>
            <w:rFonts w:cs="Arial"/>
            <w:lang w:eastAsia="zh-CN"/>
          </w:rPr>
          <w:tab/>
          <w:t>DC_n41-n257</w:t>
        </w:r>
        <w:bookmarkEnd w:id="374"/>
      </w:ins>
    </w:p>
    <w:p w14:paraId="0D155974" w14:textId="77777777" w:rsidR="005131CF" w:rsidRDefault="005131CF" w:rsidP="005131CF">
      <w:pPr>
        <w:pStyle w:val="30"/>
        <w:rPr>
          <w:ins w:id="376" w:author="Yue Wu/CSO /SRC-Beijing/Staff Engineer/Samsung Electronics" w:date="2021-01-22T17:16:00Z"/>
          <w:rFonts w:cs="Arial"/>
          <w:lang w:val="en-US" w:eastAsia="zh-CN"/>
        </w:rPr>
      </w:pPr>
      <w:bookmarkStart w:id="377" w:name="_Toc3899"/>
      <w:bookmarkStart w:id="378" w:name="_Toc26563"/>
      <w:ins w:id="379" w:author="Yue Wu/CSO /SRC-Beijing/Staff Engineer/Samsung Electronics" w:date="2021-01-22T17:16:00Z">
        <w:r>
          <w:rPr>
            <w:rFonts w:cs="Arial"/>
            <w:lang w:eastAsia="zh-CN"/>
          </w:rPr>
          <w:t>9.</w:t>
        </w:r>
        <w:r>
          <w:rPr>
            <w:rFonts w:cs="Arial"/>
            <w:lang w:val="en-US" w:eastAsia="zh-CN"/>
          </w:rPr>
          <w:t>x</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w:t>
        </w:r>
        <w:bookmarkEnd w:id="377"/>
        <w:r>
          <w:rPr>
            <w:rFonts w:cs="Arial"/>
            <w:lang w:eastAsia="zh-CN"/>
          </w:rPr>
          <w:t>DC_n41-n257</w:t>
        </w:r>
        <w:bookmarkEnd w:id="378"/>
      </w:ins>
    </w:p>
    <w:p w14:paraId="071576D5" w14:textId="77777777" w:rsidR="005131CF" w:rsidRDefault="005131CF" w:rsidP="005131CF">
      <w:pPr>
        <w:jc w:val="center"/>
        <w:rPr>
          <w:ins w:id="380" w:author="Yue Wu/CSO /SRC-Beijing/Staff Engineer/Samsung Electronics" w:date="2021-01-22T17:16:00Z"/>
          <w:rFonts w:ascii="Arial" w:hAnsi="Arial" w:cs="Arial"/>
          <w:b/>
          <w:bCs/>
          <w:lang w:val="en-US" w:eastAsia="zh-CN"/>
        </w:rPr>
      </w:pPr>
      <w:bookmarkStart w:id="381" w:name="_Toc1630"/>
      <w:ins w:id="382" w:author="Yue Wu/CSO /SRC-Beijing/Staff Engineer/Samsung Electronics" w:date="2021-01-22T17:16:00Z">
        <w:r>
          <w:rPr>
            <w:rFonts w:ascii="Arial" w:hAnsi="Arial" w:cs="Arial"/>
            <w:b/>
            <w:bCs/>
            <w:lang w:val="en-US" w:eastAsia="ja-JP"/>
          </w:rPr>
          <w:t xml:space="preserve">Table </w:t>
        </w:r>
        <w:r>
          <w:rPr>
            <w:rFonts w:ascii="Arial" w:hAnsi="Arial" w:cs="Arial"/>
            <w:b/>
            <w:bCs/>
            <w:lang w:val="en-US" w:eastAsia="zh-CN"/>
          </w:rPr>
          <w:t>9.X</w:t>
        </w:r>
        <w:r>
          <w:rPr>
            <w:rFonts w:ascii="Arial" w:hAnsi="Arial" w:cs="Arial"/>
            <w:b/>
            <w:bCs/>
            <w:lang w:val="en-US" w:eastAsia="ja-JP"/>
          </w:rPr>
          <w:t>.1-</w:t>
        </w:r>
        <w:r>
          <w:rPr>
            <w:rFonts w:ascii="Arial" w:hAnsi="Arial" w:cs="Arial" w:hint="eastAsia"/>
            <w:b/>
            <w:bCs/>
            <w:lang w:val="en-US" w:eastAsia="zh-CN"/>
          </w:rPr>
          <w:t>2</w:t>
        </w:r>
        <w:r>
          <w:rPr>
            <w:rFonts w:ascii="Arial" w:hAnsi="Arial" w:cs="Arial"/>
            <w:b/>
            <w:bCs/>
            <w:lang w:val="en-US" w:eastAsia="ja-JP"/>
          </w:rPr>
          <w:t xml:space="preserve">: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hAnsi="Arial" w:cs="Arial" w:hint="eastAsia"/>
            <w:b/>
            <w:bCs/>
            <w:lang w:val="en-US" w:eastAsia="zh-CN"/>
          </w:rPr>
          <w:t>for FR1+FR2</w:t>
        </w:r>
      </w:ins>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131CF" w14:paraId="16B4D1BD" w14:textId="77777777" w:rsidTr="000B6F21">
        <w:trPr>
          <w:jc w:val="center"/>
          <w:ins w:id="383" w:author="Yue Wu/CSO /SRC-Beijing/Staff Engineer/Samsung Electronics" w:date="2021-01-22T17:16:00Z"/>
        </w:trPr>
        <w:tc>
          <w:tcPr>
            <w:tcW w:w="2366" w:type="dxa"/>
            <w:vAlign w:val="center"/>
          </w:tcPr>
          <w:p w14:paraId="5D7C8BFD" w14:textId="77777777" w:rsidR="005131CF" w:rsidRDefault="005131CF" w:rsidP="000B6F21">
            <w:pPr>
              <w:keepNext/>
              <w:keepLines/>
              <w:spacing w:after="0"/>
              <w:jc w:val="center"/>
              <w:rPr>
                <w:ins w:id="384" w:author="Yue Wu/CSO /SRC-Beijing/Staff Engineer/Samsung Electronics" w:date="2021-01-22T17:16:00Z"/>
                <w:rFonts w:ascii="Arial" w:hAnsi="Arial" w:cs="Arial"/>
                <w:b/>
                <w:sz w:val="18"/>
              </w:rPr>
            </w:pPr>
            <w:ins w:id="385" w:author="Yue Wu/CSO /SRC-Beijing/Staff Engineer/Samsung Electronics" w:date="2021-01-22T17:16:00Z">
              <w:r>
                <w:rPr>
                  <w:rFonts w:ascii="Arial" w:hAnsi="Arial" w:cs="Arial"/>
                  <w:b/>
                  <w:sz w:val="18"/>
                </w:rPr>
                <w:lastRenderedPageBreak/>
                <w:t xml:space="preserve">NR </w:t>
              </w:r>
              <w:r>
                <w:rPr>
                  <w:rFonts w:ascii="Arial" w:hAnsi="Arial" w:cs="Arial"/>
                  <w:b/>
                  <w:sz w:val="18"/>
                  <w:lang w:eastAsia="zh-CN"/>
                </w:rPr>
                <w:t>DC</w:t>
              </w:r>
              <w:r>
                <w:rPr>
                  <w:rFonts w:ascii="Arial" w:hAnsi="Arial" w:cs="Arial"/>
                  <w:b/>
                  <w:sz w:val="18"/>
                </w:rPr>
                <w:t xml:space="preserve"> Band</w:t>
              </w:r>
            </w:ins>
          </w:p>
        </w:tc>
        <w:tc>
          <w:tcPr>
            <w:tcW w:w="2552" w:type="dxa"/>
            <w:vAlign w:val="center"/>
          </w:tcPr>
          <w:p w14:paraId="0E13551C" w14:textId="77777777" w:rsidR="005131CF" w:rsidRDefault="005131CF" w:rsidP="000B6F21">
            <w:pPr>
              <w:keepNext/>
              <w:keepLines/>
              <w:spacing w:after="0"/>
              <w:jc w:val="center"/>
              <w:rPr>
                <w:ins w:id="386" w:author="Yue Wu/CSO /SRC-Beijing/Staff Engineer/Samsung Electronics" w:date="2021-01-22T17:16:00Z"/>
                <w:rFonts w:ascii="Arial" w:hAnsi="Arial" w:cs="Arial"/>
                <w:b/>
                <w:sz w:val="18"/>
              </w:rPr>
            </w:pPr>
            <w:ins w:id="387" w:author="Yue Wu/CSO /SRC-Beijing/Staff Engineer/Samsung Electronics" w:date="2021-01-22T17:16:00Z">
              <w:r>
                <w:rPr>
                  <w:rFonts w:ascii="Arial" w:hAnsi="Arial" w:cs="Arial"/>
                  <w:b/>
                  <w:sz w:val="18"/>
                </w:rPr>
                <w:t>NR Band</w:t>
              </w:r>
            </w:ins>
          </w:p>
        </w:tc>
      </w:tr>
      <w:tr w:rsidR="005131CF" w14:paraId="6DD72AD9" w14:textId="77777777" w:rsidTr="000B6F21">
        <w:trPr>
          <w:jc w:val="center"/>
          <w:ins w:id="388" w:author="Yue Wu/CSO /SRC-Beijing/Staff Engineer/Samsung Electronics" w:date="2021-01-22T17:16:00Z"/>
        </w:trPr>
        <w:tc>
          <w:tcPr>
            <w:tcW w:w="2366" w:type="dxa"/>
          </w:tcPr>
          <w:p w14:paraId="31DF0CD6" w14:textId="77777777" w:rsidR="005131CF" w:rsidRDefault="005131CF" w:rsidP="000B6F21">
            <w:pPr>
              <w:keepNext/>
              <w:keepLines/>
              <w:spacing w:after="0"/>
              <w:jc w:val="center"/>
              <w:rPr>
                <w:ins w:id="389" w:author="Yue Wu/CSO /SRC-Beijing/Staff Engineer/Samsung Electronics" w:date="2021-01-22T17:16:00Z"/>
                <w:rFonts w:ascii="Arial" w:hAnsi="Arial" w:cs="Arial"/>
                <w:sz w:val="18"/>
                <w:lang w:val="en-US" w:eastAsia="zh-CN"/>
              </w:rPr>
            </w:pPr>
            <w:ins w:id="390" w:author="Yue Wu/CSO /SRC-Beijing/Staff Engineer/Samsung Electronics" w:date="2021-01-22T17:16:00Z">
              <w:r>
                <w:rPr>
                  <w:rFonts w:ascii="Arial" w:hAnsi="Arial" w:cs="Arial"/>
                  <w:sz w:val="18"/>
                  <w:lang w:val="en-US" w:eastAsia="zh-CN"/>
                </w:rPr>
                <w:t>DC_n41-n257</w:t>
              </w:r>
            </w:ins>
          </w:p>
        </w:tc>
        <w:tc>
          <w:tcPr>
            <w:tcW w:w="2552" w:type="dxa"/>
          </w:tcPr>
          <w:p w14:paraId="54FC4B07" w14:textId="77777777" w:rsidR="005131CF" w:rsidRDefault="005131CF" w:rsidP="000B6F21">
            <w:pPr>
              <w:keepNext/>
              <w:keepLines/>
              <w:spacing w:after="0"/>
              <w:jc w:val="center"/>
              <w:rPr>
                <w:ins w:id="391" w:author="Yue Wu/CSO /SRC-Beijing/Staff Engineer/Samsung Electronics" w:date="2021-01-22T17:16:00Z"/>
                <w:rFonts w:ascii="Arial" w:hAnsi="Arial" w:cs="Arial"/>
                <w:sz w:val="18"/>
                <w:lang w:val="en-US" w:eastAsia="zh-CN"/>
              </w:rPr>
            </w:pPr>
            <w:ins w:id="392" w:author="Yue Wu/CSO /SRC-Beijing/Staff Engineer/Samsung Electronics" w:date="2021-01-22T17:16:00Z">
              <w:r>
                <w:rPr>
                  <w:rFonts w:ascii="Arial" w:hAnsi="Arial" w:cs="Arial"/>
                  <w:sz w:val="18"/>
                  <w:lang w:val="en-US" w:eastAsia="zh-CN"/>
                </w:rPr>
                <w:t>n41, n257</w:t>
              </w:r>
            </w:ins>
          </w:p>
        </w:tc>
      </w:tr>
    </w:tbl>
    <w:p w14:paraId="7293C8D4" w14:textId="77777777" w:rsidR="005131CF" w:rsidRDefault="005131CF" w:rsidP="005131CF">
      <w:pPr>
        <w:keepNext/>
        <w:keepLines/>
        <w:ind w:left="1134" w:hanging="1134"/>
        <w:rPr>
          <w:ins w:id="393" w:author="Yue Wu/CSO /SRC-Beijing/Staff Engineer/Samsung Electronics" w:date="2021-01-22T17:16:00Z"/>
          <w:rFonts w:cs="Arial"/>
          <w:lang w:eastAsia="zh-CN"/>
        </w:rPr>
      </w:pPr>
    </w:p>
    <w:p w14:paraId="2A8C72EA" w14:textId="77777777" w:rsidR="005131CF" w:rsidRDefault="005131CF" w:rsidP="005131CF">
      <w:pPr>
        <w:pStyle w:val="30"/>
        <w:rPr>
          <w:ins w:id="394" w:author="Yue Wu/CSO /SRC-Beijing/Staff Engineer/Samsung Electronics" w:date="2021-01-22T17:16:00Z"/>
          <w:rFonts w:cs="Arial"/>
          <w:lang w:eastAsia="zh-CN"/>
        </w:rPr>
      </w:pPr>
      <w:bookmarkStart w:id="395" w:name="_Toc8221"/>
      <w:ins w:id="396" w:author="Yue Wu/CSO /SRC-Beijing/Staff Engineer/Samsung Electronics" w:date="2021-01-22T17:16:00Z">
        <w:r>
          <w:rPr>
            <w:rFonts w:cs="Arial"/>
            <w:lang w:eastAsia="zh-CN"/>
          </w:rPr>
          <w:t>9.</w:t>
        </w:r>
        <w:r>
          <w:rPr>
            <w:rFonts w:cs="Arial"/>
            <w:lang w:val="en-US" w:eastAsia="zh-CN"/>
          </w:rPr>
          <w:t>x</w:t>
        </w:r>
        <w:r>
          <w:rPr>
            <w:rFonts w:cs="Arial"/>
            <w:lang w:eastAsia="zh-CN"/>
          </w:rPr>
          <w:t xml:space="preserve">.2   Configurations for </w:t>
        </w:r>
        <w:bookmarkEnd w:id="381"/>
        <w:r>
          <w:rPr>
            <w:rFonts w:cs="Arial"/>
            <w:lang w:eastAsia="zh-CN"/>
          </w:rPr>
          <w:t>DC_n41-n257</w:t>
        </w:r>
        <w:bookmarkEnd w:id="395"/>
      </w:ins>
    </w:p>
    <w:p w14:paraId="69214542" w14:textId="77777777" w:rsidR="005131CF" w:rsidRDefault="005131CF" w:rsidP="005131CF">
      <w:pPr>
        <w:pStyle w:val="TH"/>
        <w:rPr>
          <w:ins w:id="397" w:author="Yue Wu/CSO /SRC-Beijing/Staff Engineer/Samsung Electronics" w:date="2021-01-22T17:16:00Z"/>
          <w:rFonts w:cs="Arial"/>
        </w:rPr>
      </w:pPr>
      <w:ins w:id="398" w:author="Yue Wu/CSO /SRC-Beijing/Staff Engineer/Samsung Electronics" w:date="2021-01-22T17:16:00Z">
        <w:r>
          <w:rPr>
            <w:rFonts w:cs="Arial"/>
          </w:rPr>
          <w:t xml:space="preserve">Table </w:t>
        </w:r>
        <w:r>
          <w:rPr>
            <w:rFonts w:cs="Arial"/>
            <w:lang w:val="en-US" w:eastAsia="zh-CN"/>
          </w:rPr>
          <w:t>9.x.2</w:t>
        </w:r>
        <w:r>
          <w:rPr>
            <w:rFonts w:cs="Arial"/>
          </w:rPr>
          <w:t>-</w:t>
        </w:r>
        <w:r>
          <w:rPr>
            <w:rFonts w:cs="Arial" w:hint="eastAsia"/>
            <w:lang w:val="en-US" w:eastAsia="zh-CN"/>
          </w:rPr>
          <w:t>2</w:t>
        </w:r>
        <w:r>
          <w:rPr>
            <w:rFonts w:cs="Arial"/>
          </w:rPr>
          <w:t xml:space="preserve">: Inter-band </w:t>
        </w:r>
        <w:r>
          <w:rPr>
            <w:rFonts w:cs="Arial"/>
            <w:lang w:val="en-US" w:eastAsia="zh-CN"/>
          </w:rPr>
          <w:t xml:space="preserve">NR DC </w:t>
        </w:r>
        <w:r>
          <w:rPr>
            <w:rFonts w:cs="Arial"/>
          </w:rPr>
          <w:t xml:space="preserve">configurations </w:t>
        </w:r>
        <w:r>
          <w:rPr>
            <w:rFonts w:cs="Arial" w:hint="eastAsia"/>
            <w:bCs/>
            <w:lang w:val="en-US" w:eastAsia="zh-CN"/>
          </w:rPr>
          <w:t>for FR1+FR2</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131CF" w14:paraId="1CEE815D" w14:textId="77777777" w:rsidTr="000B6F21">
        <w:trPr>
          <w:tblHeader/>
          <w:jc w:val="center"/>
          <w:ins w:id="399" w:author="Yue Wu/CSO /SRC-Beijing/Staff Engineer/Samsung Electronics" w:date="2021-01-22T17:16:00Z"/>
        </w:trPr>
        <w:tc>
          <w:tcPr>
            <w:tcW w:w="2853" w:type="dxa"/>
            <w:vAlign w:val="center"/>
          </w:tcPr>
          <w:p w14:paraId="3C6AF567" w14:textId="77777777" w:rsidR="005131CF" w:rsidRDefault="005131CF" w:rsidP="000B6F21">
            <w:pPr>
              <w:pStyle w:val="TAH"/>
              <w:keepNext w:val="0"/>
              <w:rPr>
                <w:ins w:id="400" w:author="Yue Wu/CSO /SRC-Beijing/Staff Engineer/Samsung Electronics" w:date="2021-01-22T17:16:00Z"/>
                <w:rFonts w:cs="Arial"/>
                <w:lang w:val="en-US" w:eastAsia="fi-FI"/>
              </w:rPr>
            </w:pPr>
            <w:ins w:id="401" w:author="Yue Wu/CSO /SRC-Beijing/Staff Engineer/Samsung Electronics" w:date="2021-01-22T17:16:00Z">
              <w:r>
                <w:rPr>
                  <w:rFonts w:cs="Arial"/>
                  <w:lang w:val="en-US" w:eastAsia="zh-CN"/>
                </w:rPr>
                <w:t>NR DC</w:t>
              </w:r>
            </w:ins>
          </w:p>
          <w:p w14:paraId="6E5556FE" w14:textId="77777777" w:rsidR="005131CF" w:rsidRDefault="005131CF" w:rsidP="000B6F21">
            <w:pPr>
              <w:pStyle w:val="TAH"/>
              <w:keepNext w:val="0"/>
              <w:rPr>
                <w:ins w:id="402" w:author="Yue Wu/CSO /SRC-Beijing/Staff Engineer/Samsung Electronics" w:date="2021-01-22T17:16:00Z"/>
                <w:rFonts w:cs="Arial"/>
                <w:lang w:val="en-US" w:eastAsia="fi-FI"/>
              </w:rPr>
            </w:pPr>
            <w:ins w:id="403" w:author="Yue Wu/CSO /SRC-Beijing/Staff Engineer/Samsung Electronics" w:date="2021-01-22T17:16:00Z">
              <w:r>
                <w:rPr>
                  <w:rFonts w:cs="Arial"/>
                  <w:lang w:val="en-US" w:eastAsia="fi-FI"/>
                </w:rPr>
                <w:t>configuration</w:t>
              </w:r>
            </w:ins>
          </w:p>
        </w:tc>
        <w:tc>
          <w:tcPr>
            <w:tcW w:w="2892" w:type="dxa"/>
            <w:vAlign w:val="center"/>
          </w:tcPr>
          <w:p w14:paraId="5AF741A9" w14:textId="77777777" w:rsidR="005131CF" w:rsidRDefault="005131CF" w:rsidP="000B6F21">
            <w:pPr>
              <w:pStyle w:val="TAH"/>
              <w:keepNext w:val="0"/>
              <w:rPr>
                <w:ins w:id="404" w:author="Yue Wu/CSO /SRC-Beijing/Staff Engineer/Samsung Electronics" w:date="2021-01-22T17:16:00Z"/>
                <w:rFonts w:cs="Arial"/>
                <w:lang w:val="en-US" w:eastAsia="fi-FI"/>
              </w:rPr>
            </w:pPr>
            <w:ins w:id="405" w:author="Yue Wu/CSO /SRC-Beijing/Staff Engineer/Samsung Electronics" w:date="2021-01-22T17:16:00Z">
              <w:r>
                <w:rPr>
                  <w:rFonts w:cs="Arial"/>
                  <w:lang w:val="en-US" w:eastAsia="fi-FI"/>
                </w:rPr>
                <w:t xml:space="preserve">Uplink </w:t>
              </w:r>
              <w:r>
                <w:rPr>
                  <w:rFonts w:cs="Arial"/>
                  <w:lang w:val="en-US" w:eastAsia="zh-CN"/>
                </w:rPr>
                <w:t>NR DC</w:t>
              </w:r>
            </w:ins>
          </w:p>
          <w:p w14:paraId="5A9EE61B" w14:textId="77777777" w:rsidR="005131CF" w:rsidRDefault="005131CF" w:rsidP="000B6F21">
            <w:pPr>
              <w:pStyle w:val="TAH"/>
              <w:keepNext w:val="0"/>
              <w:rPr>
                <w:ins w:id="406" w:author="Yue Wu/CSO /SRC-Beijing/Staff Engineer/Samsung Electronics" w:date="2021-01-22T17:16:00Z"/>
                <w:rFonts w:cs="Arial"/>
                <w:lang w:eastAsia="fi-FI"/>
              </w:rPr>
            </w:pPr>
            <w:ins w:id="407" w:author="Yue Wu/CSO /SRC-Beijing/Staff Engineer/Samsung Electronics" w:date="2021-01-22T17:16:00Z">
              <w:r>
                <w:rPr>
                  <w:rFonts w:cs="Arial"/>
                  <w:lang w:val="en-US" w:eastAsia="fi-FI"/>
                </w:rPr>
                <w:t>configuration</w:t>
              </w:r>
            </w:ins>
          </w:p>
        </w:tc>
      </w:tr>
      <w:tr w:rsidR="005131CF" w14:paraId="785ECAA2" w14:textId="77777777" w:rsidTr="000B6F21">
        <w:trPr>
          <w:trHeight w:val="207"/>
          <w:jc w:val="center"/>
          <w:ins w:id="408" w:author="Yue Wu/CSO /SRC-Beijing/Staff Engineer/Samsung Electronics" w:date="2021-01-22T17:16:00Z"/>
        </w:trPr>
        <w:tc>
          <w:tcPr>
            <w:tcW w:w="2853" w:type="dxa"/>
            <w:vAlign w:val="center"/>
          </w:tcPr>
          <w:p w14:paraId="04E58150" w14:textId="77777777" w:rsidR="005131CF" w:rsidRDefault="005131CF" w:rsidP="000B6F21">
            <w:pPr>
              <w:pStyle w:val="TAC"/>
              <w:keepNext w:val="0"/>
              <w:rPr>
                <w:ins w:id="409" w:author="Yue Wu/CSO /SRC-Beijing/Staff Engineer/Samsung Electronics" w:date="2021-01-22T17:16:00Z"/>
                <w:rFonts w:cs="Arial"/>
              </w:rPr>
            </w:pPr>
            <w:ins w:id="410" w:author="Yue Wu/CSO /SRC-Beijing/Staff Engineer/Samsung Electronics" w:date="2021-01-22T17:16:00Z">
              <w:r>
                <w:rPr>
                  <w:rFonts w:cs="Arial"/>
                  <w:lang w:eastAsia="zh-CN"/>
                </w:rPr>
                <w:t>DC</w:t>
              </w:r>
              <w:r>
                <w:rPr>
                  <w:rFonts w:cs="Arial"/>
                </w:rPr>
                <w:t>_n41A-n257A</w:t>
              </w:r>
            </w:ins>
          </w:p>
          <w:p w14:paraId="739E9A33" w14:textId="77777777" w:rsidR="005131CF" w:rsidRDefault="005131CF" w:rsidP="000B6F21">
            <w:pPr>
              <w:pStyle w:val="TAC"/>
              <w:keepNext w:val="0"/>
              <w:rPr>
                <w:ins w:id="411" w:author="Yue Wu/CSO /SRC-Beijing/Staff Engineer/Samsung Electronics" w:date="2021-01-22T17:16:00Z"/>
                <w:rFonts w:cs="Arial"/>
              </w:rPr>
            </w:pPr>
            <w:ins w:id="412" w:author="Yue Wu/CSO /SRC-Beijing/Staff Engineer/Samsung Electronics" w:date="2021-01-22T17:16:00Z">
              <w:r>
                <w:rPr>
                  <w:rFonts w:cs="Arial"/>
                  <w:lang w:eastAsia="zh-CN"/>
                </w:rPr>
                <w:t>DC</w:t>
              </w:r>
              <w:r>
                <w:rPr>
                  <w:rFonts w:cs="Arial"/>
                </w:rPr>
                <w:t>_n41A-n257G</w:t>
              </w:r>
            </w:ins>
          </w:p>
          <w:p w14:paraId="268E82F3" w14:textId="77777777" w:rsidR="005131CF" w:rsidRDefault="005131CF" w:rsidP="000B6F21">
            <w:pPr>
              <w:pStyle w:val="TAC"/>
              <w:keepNext w:val="0"/>
              <w:rPr>
                <w:ins w:id="413" w:author="Yue Wu/CSO /SRC-Beijing/Staff Engineer/Samsung Electronics" w:date="2021-01-22T17:16:00Z"/>
                <w:rFonts w:cs="Arial"/>
              </w:rPr>
            </w:pPr>
            <w:ins w:id="414" w:author="Yue Wu/CSO /SRC-Beijing/Staff Engineer/Samsung Electronics" w:date="2021-01-22T17:16:00Z">
              <w:r>
                <w:rPr>
                  <w:rFonts w:cs="Arial"/>
                  <w:lang w:eastAsia="zh-CN"/>
                </w:rPr>
                <w:t>DC</w:t>
              </w:r>
              <w:r>
                <w:rPr>
                  <w:rFonts w:cs="Arial"/>
                </w:rPr>
                <w:t>_n41A-n257H</w:t>
              </w:r>
            </w:ins>
          </w:p>
          <w:p w14:paraId="444277D3" w14:textId="77777777" w:rsidR="005131CF" w:rsidRDefault="005131CF" w:rsidP="000B6F21">
            <w:pPr>
              <w:pStyle w:val="TAC"/>
              <w:keepNext w:val="0"/>
              <w:rPr>
                <w:ins w:id="415" w:author="Yue Wu/CSO /SRC-Beijing/Staff Engineer/Samsung Electronics" w:date="2021-01-22T17:16:00Z"/>
                <w:rFonts w:cs="Arial"/>
                <w:lang w:val="fi-FI" w:eastAsia="fi-FI"/>
              </w:rPr>
            </w:pPr>
            <w:ins w:id="416" w:author="Yue Wu/CSO /SRC-Beijing/Staff Engineer/Samsung Electronics" w:date="2021-01-22T17:16:00Z">
              <w:r>
                <w:rPr>
                  <w:rFonts w:cs="Arial"/>
                  <w:lang w:eastAsia="zh-CN"/>
                </w:rPr>
                <w:t>DC</w:t>
              </w:r>
              <w:r>
                <w:rPr>
                  <w:rFonts w:cs="Arial"/>
                </w:rPr>
                <w:t>_n41A-n257I</w:t>
              </w:r>
            </w:ins>
          </w:p>
        </w:tc>
        <w:tc>
          <w:tcPr>
            <w:tcW w:w="2892" w:type="dxa"/>
            <w:vAlign w:val="center"/>
          </w:tcPr>
          <w:p w14:paraId="44FBA16F" w14:textId="77777777" w:rsidR="005131CF" w:rsidRDefault="005131CF" w:rsidP="000B6F21">
            <w:pPr>
              <w:pStyle w:val="TAC"/>
              <w:keepNext w:val="0"/>
              <w:rPr>
                <w:ins w:id="417" w:author="Yue Wu/CSO /SRC-Beijing/Staff Engineer/Samsung Electronics" w:date="2021-01-22T17:16:00Z"/>
                <w:rFonts w:cs="Arial"/>
              </w:rPr>
            </w:pPr>
            <w:ins w:id="418" w:author="Yue Wu/CSO /SRC-Beijing/Staff Engineer/Samsung Electronics" w:date="2021-01-22T17:16:00Z">
              <w:r>
                <w:rPr>
                  <w:rFonts w:cs="Arial"/>
                  <w:lang w:eastAsia="zh-CN"/>
                </w:rPr>
                <w:t>DC</w:t>
              </w:r>
              <w:r>
                <w:rPr>
                  <w:rFonts w:cs="Arial"/>
                </w:rPr>
                <w:t>_n41A-n257A</w:t>
              </w:r>
            </w:ins>
          </w:p>
          <w:p w14:paraId="046CF99E" w14:textId="77777777" w:rsidR="005131CF" w:rsidRDefault="005131CF" w:rsidP="000B6F21">
            <w:pPr>
              <w:pStyle w:val="TAC"/>
              <w:keepNext w:val="0"/>
              <w:rPr>
                <w:ins w:id="419" w:author="Yue Wu/CSO /SRC-Beijing/Staff Engineer/Samsung Electronics" w:date="2021-01-22T17:16:00Z"/>
                <w:rFonts w:cs="Arial"/>
              </w:rPr>
            </w:pPr>
            <w:ins w:id="420" w:author="Yue Wu/CSO /SRC-Beijing/Staff Engineer/Samsung Electronics" w:date="2021-01-22T17:16:00Z">
              <w:r>
                <w:rPr>
                  <w:rFonts w:cs="Arial"/>
                  <w:lang w:eastAsia="zh-CN"/>
                </w:rPr>
                <w:t>DC</w:t>
              </w:r>
              <w:r>
                <w:rPr>
                  <w:rFonts w:cs="Arial"/>
                </w:rPr>
                <w:t>_n41A-n257G</w:t>
              </w:r>
            </w:ins>
          </w:p>
          <w:p w14:paraId="63B0D127" w14:textId="77777777" w:rsidR="005131CF" w:rsidRDefault="005131CF" w:rsidP="000B6F21">
            <w:pPr>
              <w:pStyle w:val="TAC"/>
              <w:keepNext w:val="0"/>
              <w:rPr>
                <w:ins w:id="421" w:author="Yue Wu/CSO /SRC-Beijing/Staff Engineer/Samsung Electronics" w:date="2021-01-22T17:16:00Z"/>
                <w:rFonts w:cs="Arial"/>
              </w:rPr>
            </w:pPr>
            <w:ins w:id="422" w:author="Yue Wu/CSO /SRC-Beijing/Staff Engineer/Samsung Electronics" w:date="2021-01-22T17:16:00Z">
              <w:r>
                <w:rPr>
                  <w:rFonts w:cs="Arial"/>
                  <w:lang w:eastAsia="zh-CN"/>
                </w:rPr>
                <w:t>DC</w:t>
              </w:r>
              <w:r>
                <w:rPr>
                  <w:rFonts w:cs="Arial"/>
                </w:rPr>
                <w:t>_n41A-n257H</w:t>
              </w:r>
            </w:ins>
          </w:p>
          <w:p w14:paraId="1154AC33" w14:textId="77777777" w:rsidR="005131CF" w:rsidRDefault="005131CF" w:rsidP="000B6F21">
            <w:pPr>
              <w:pStyle w:val="TAC"/>
              <w:keepNext w:val="0"/>
              <w:rPr>
                <w:ins w:id="423" w:author="Yue Wu/CSO /SRC-Beijing/Staff Engineer/Samsung Electronics" w:date="2021-01-22T17:16:00Z"/>
                <w:rFonts w:cs="Arial"/>
                <w:lang w:eastAsia="zh-CN"/>
              </w:rPr>
            </w:pPr>
            <w:ins w:id="424" w:author="Yue Wu/CSO /SRC-Beijing/Staff Engineer/Samsung Electronics" w:date="2021-01-22T17:16:00Z">
              <w:r>
                <w:rPr>
                  <w:rFonts w:cs="Arial"/>
                  <w:lang w:eastAsia="zh-CN"/>
                </w:rPr>
                <w:t>DC</w:t>
              </w:r>
              <w:r>
                <w:rPr>
                  <w:rFonts w:cs="Arial"/>
                </w:rPr>
                <w:t>_n41A-n257I</w:t>
              </w:r>
            </w:ins>
          </w:p>
        </w:tc>
      </w:tr>
    </w:tbl>
    <w:p w14:paraId="6BD1BFB1" w14:textId="77777777" w:rsidR="006D2101" w:rsidRPr="005131CF" w:rsidRDefault="006D2101" w:rsidP="006D2101">
      <w:pPr>
        <w:rPr>
          <w:lang w:eastAsia="zh-CN"/>
          <w:rPrChange w:id="425" w:author="Yue Wu/CSO /SRC-Beijing/Staff Engineer/Samsung Electronics" w:date="2021-01-22T17:16:00Z">
            <w:rPr>
              <w:lang w:val="en-US" w:eastAsia="zh-CN"/>
            </w:rPr>
          </w:rPrChange>
        </w:rPr>
      </w:pPr>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9"/>
    <w:bookmarkEnd w:id="12"/>
    <w:bookmarkEnd w:id="13"/>
    <w:bookmarkEnd w:id="14"/>
    <w:bookmarkEnd w:id="15"/>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EC67A" w14:textId="77777777" w:rsidR="00FE30AA" w:rsidRDefault="00FE30AA">
      <w:r>
        <w:separator/>
      </w:r>
    </w:p>
  </w:endnote>
  <w:endnote w:type="continuationSeparator" w:id="0">
    <w:p w14:paraId="0DBEC79B" w14:textId="77777777" w:rsidR="00FE30AA" w:rsidRDefault="00FE3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50800" w14:textId="77777777" w:rsidR="00FE30AA" w:rsidRDefault="00FE30AA">
      <w:r>
        <w:separator/>
      </w:r>
    </w:p>
  </w:footnote>
  <w:footnote w:type="continuationSeparator" w:id="0">
    <w:p w14:paraId="34A9DF39" w14:textId="77777777" w:rsidR="00FE30AA" w:rsidRDefault="00FE3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2"/>
  </w:num>
  <w:num w:numId="3">
    <w:abstractNumId w:val="11"/>
  </w:num>
  <w:num w:numId="4">
    <w:abstractNumId w:val="4"/>
  </w:num>
  <w:num w:numId="5">
    <w:abstractNumId w:val="13"/>
  </w:num>
  <w:num w:numId="6">
    <w:abstractNumId w:val="10"/>
  </w:num>
  <w:num w:numId="7">
    <w:abstractNumId w:val="15"/>
  </w:num>
  <w:num w:numId="8">
    <w:abstractNumId w:val="3"/>
  </w:num>
  <w:num w:numId="9">
    <w:abstractNumId w:val="9"/>
  </w:num>
  <w:num w:numId="10">
    <w:abstractNumId w:val="6"/>
  </w:num>
  <w:num w:numId="11">
    <w:abstractNumId w:val="14"/>
  </w:num>
  <w:num w:numId="12">
    <w:abstractNumId w:val="16"/>
  </w:num>
  <w:num w:numId="13">
    <w:abstractNumId w:val="7"/>
  </w:num>
  <w:num w:numId="14">
    <w:abstractNumId w:val="8"/>
  </w:num>
  <w:num w:numId="15">
    <w:abstractNumId w:val="5"/>
  </w:num>
  <w:num w:numId="16">
    <w:abstractNumId w:val="12"/>
  </w:num>
  <w:num w:numId="17">
    <w:abstractNumId w:val="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57BBE"/>
    <w:rsid w:val="000607B5"/>
    <w:rsid w:val="0006266D"/>
    <w:rsid w:val="00065506"/>
    <w:rsid w:val="000664E7"/>
    <w:rsid w:val="00067222"/>
    <w:rsid w:val="0007382E"/>
    <w:rsid w:val="00073D7A"/>
    <w:rsid w:val="000765D2"/>
    <w:rsid w:val="000766E1"/>
    <w:rsid w:val="00077FF6"/>
    <w:rsid w:val="00080367"/>
    <w:rsid w:val="00080D82"/>
    <w:rsid w:val="00081692"/>
    <w:rsid w:val="00082C46"/>
    <w:rsid w:val="00087548"/>
    <w:rsid w:val="000924E4"/>
    <w:rsid w:val="00093E7E"/>
    <w:rsid w:val="000941B6"/>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06E8"/>
    <w:rsid w:val="000F2E47"/>
    <w:rsid w:val="00110E26"/>
    <w:rsid w:val="00117BD6"/>
    <w:rsid w:val="001206C2"/>
    <w:rsid w:val="00121978"/>
    <w:rsid w:val="00123422"/>
    <w:rsid w:val="001236C8"/>
    <w:rsid w:val="00124B6A"/>
    <w:rsid w:val="00127BB6"/>
    <w:rsid w:val="001318B8"/>
    <w:rsid w:val="001376FE"/>
    <w:rsid w:val="00142B0C"/>
    <w:rsid w:val="00144F96"/>
    <w:rsid w:val="001505EE"/>
    <w:rsid w:val="00150789"/>
    <w:rsid w:val="00151EAC"/>
    <w:rsid w:val="00153528"/>
    <w:rsid w:val="00154E68"/>
    <w:rsid w:val="00162548"/>
    <w:rsid w:val="001705AE"/>
    <w:rsid w:val="00172183"/>
    <w:rsid w:val="001739A1"/>
    <w:rsid w:val="001751AB"/>
    <w:rsid w:val="00175A3F"/>
    <w:rsid w:val="00183D4C"/>
    <w:rsid w:val="00183F6D"/>
    <w:rsid w:val="0018670E"/>
    <w:rsid w:val="00191A39"/>
    <w:rsid w:val="00193E89"/>
    <w:rsid w:val="00194F63"/>
    <w:rsid w:val="001A08AA"/>
    <w:rsid w:val="001A2D8F"/>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1E7B"/>
    <w:rsid w:val="002138EA"/>
    <w:rsid w:val="00213F84"/>
    <w:rsid w:val="002149A2"/>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30DE"/>
    <w:rsid w:val="00284016"/>
    <w:rsid w:val="002858BF"/>
    <w:rsid w:val="002866A3"/>
    <w:rsid w:val="002939AF"/>
    <w:rsid w:val="00294491"/>
    <w:rsid w:val="002A25FC"/>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475A2"/>
    <w:rsid w:val="00355873"/>
    <w:rsid w:val="0035660F"/>
    <w:rsid w:val="00360551"/>
    <w:rsid w:val="003628B9"/>
    <w:rsid w:val="00362D8F"/>
    <w:rsid w:val="00367724"/>
    <w:rsid w:val="00367AD5"/>
    <w:rsid w:val="0037146B"/>
    <w:rsid w:val="003732FB"/>
    <w:rsid w:val="003751A5"/>
    <w:rsid w:val="00376AD8"/>
    <w:rsid w:val="003770F6"/>
    <w:rsid w:val="00386C5F"/>
    <w:rsid w:val="00391691"/>
    <w:rsid w:val="0039180B"/>
    <w:rsid w:val="00393042"/>
    <w:rsid w:val="00394AD5"/>
    <w:rsid w:val="0039642D"/>
    <w:rsid w:val="003A2E40"/>
    <w:rsid w:val="003A56BF"/>
    <w:rsid w:val="003B755E"/>
    <w:rsid w:val="003C228E"/>
    <w:rsid w:val="003C51E7"/>
    <w:rsid w:val="003D03BE"/>
    <w:rsid w:val="003D061A"/>
    <w:rsid w:val="003D1EFD"/>
    <w:rsid w:val="003D207E"/>
    <w:rsid w:val="003D28BF"/>
    <w:rsid w:val="003D4215"/>
    <w:rsid w:val="003D7719"/>
    <w:rsid w:val="003E4356"/>
    <w:rsid w:val="003F00F2"/>
    <w:rsid w:val="003F1C1B"/>
    <w:rsid w:val="00401144"/>
    <w:rsid w:val="004031B7"/>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251D"/>
    <w:rsid w:val="0047437A"/>
    <w:rsid w:val="0048543E"/>
    <w:rsid w:val="004868C1"/>
    <w:rsid w:val="0048750F"/>
    <w:rsid w:val="004A495F"/>
    <w:rsid w:val="004A63CC"/>
    <w:rsid w:val="004A653D"/>
    <w:rsid w:val="004B44BC"/>
    <w:rsid w:val="004B61D4"/>
    <w:rsid w:val="004B6B0F"/>
    <w:rsid w:val="004C6412"/>
    <w:rsid w:val="004D5335"/>
    <w:rsid w:val="004D79AB"/>
    <w:rsid w:val="004E2659"/>
    <w:rsid w:val="004E39EE"/>
    <w:rsid w:val="004E56E0"/>
    <w:rsid w:val="004E7329"/>
    <w:rsid w:val="004F05E2"/>
    <w:rsid w:val="004F2CB0"/>
    <w:rsid w:val="005017F7"/>
    <w:rsid w:val="00501FA7"/>
    <w:rsid w:val="00505BFA"/>
    <w:rsid w:val="005071B4"/>
    <w:rsid w:val="005117A9"/>
    <w:rsid w:val="00511F57"/>
    <w:rsid w:val="005131CF"/>
    <w:rsid w:val="00515CBE"/>
    <w:rsid w:val="0051679F"/>
    <w:rsid w:val="00520CA2"/>
    <w:rsid w:val="00522A7E"/>
    <w:rsid w:val="00522F20"/>
    <w:rsid w:val="00530A2E"/>
    <w:rsid w:val="00530FBE"/>
    <w:rsid w:val="00534C89"/>
    <w:rsid w:val="00535A3C"/>
    <w:rsid w:val="00541249"/>
    <w:rsid w:val="00541573"/>
    <w:rsid w:val="0054348A"/>
    <w:rsid w:val="0055544E"/>
    <w:rsid w:val="00560E68"/>
    <w:rsid w:val="005668A7"/>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7692"/>
    <w:rsid w:val="00692A68"/>
    <w:rsid w:val="00695D85"/>
    <w:rsid w:val="006A31E0"/>
    <w:rsid w:val="006A6D23"/>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0701C"/>
    <w:rsid w:val="007130A2"/>
    <w:rsid w:val="00715463"/>
    <w:rsid w:val="00730655"/>
    <w:rsid w:val="00730836"/>
    <w:rsid w:val="00731B92"/>
    <w:rsid w:val="00731D77"/>
    <w:rsid w:val="00732360"/>
    <w:rsid w:val="0073390A"/>
    <w:rsid w:val="00734E64"/>
    <w:rsid w:val="00736B37"/>
    <w:rsid w:val="00742443"/>
    <w:rsid w:val="00742DE9"/>
    <w:rsid w:val="00743BE5"/>
    <w:rsid w:val="007520B4"/>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46AC"/>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317D"/>
    <w:rsid w:val="00915D73"/>
    <w:rsid w:val="00916077"/>
    <w:rsid w:val="0091632E"/>
    <w:rsid w:val="009170A2"/>
    <w:rsid w:val="009208A6"/>
    <w:rsid w:val="009216A0"/>
    <w:rsid w:val="00924514"/>
    <w:rsid w:val="0092489A"/>
    <w:rsid w:val="00927316"/>
    <w:rsid w:val="0093072C"/>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1F4E"/>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27C9F"/>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27D5"/>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46B23"/>
    <w:rsid w:val="00B534FE"/>
    <w:rsid w:val="00B55CE6"/>
    <w:rsid w:val="00B57265"/>
    <w:rsid w:val="00B5731A"/>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E33AE"/>
    <w:rsid w:val="00BF046F"/>
    <w:rsid w:val="00BF5EBD"/>
    <w:rsid w:val="00C01D50"/>
    <w:rsid w:val="00C04C97"/>
    <w:rsid w:val="00C056DC"/>
    <w:rsid w:val="00C14BD7"/>
    <w:rsid w:val="00C21E0A"/>
    <w:rsid w:val="00C23836"/>
    <w:rsid w:val="00C25E6D"/>
    <w:rsid w:val="00C26DE1"/>
    <w:rsid w:val="00C26F49"/>
    <w:rsid w:val="00C31283"/>
    <w:rsid w:val="00C33836"/>
    <w:rsid w:val="00C33C48"/>
    <w:rsid w:val="00C340E5"/>
    <w:rsid w:val="00C35795"/>
    <w:rsid w:val="00C35AA7"/>
    <w:rsid w:val="00C43BA1"/>
    <w:rsid w:val="00C43DAB"/>
    <w:rsid w:val="00C47F08"/>
    <w:rsid w:val="00C5739F"/>
    <w:rsid w:val="00C57CF0"/>
    <w:rsid w:val="00C6322B"/>
    <w:rsid w:val="00C65891"/>
    <w:rsid w:val="00C707CC"/>
    <w:rsid w:val="00C7102A"/>
    <w:rsid w:val="00C724D3"/>
    <w:rsid w:val="00C74461"/>
    <w:rsid w:val="00C77DD9"/>
    <w:rsid w:val="00C8269D"/>
    <w:rsid w:val="00C85354"/>
    <w:rsid w:val="00C86ABA"/>
    <w:rsid w:val="00C86F23"/>
    <w:rsid w:val="00C943F3"/>
    <w:rsid w:val="00CA08C6"/>
    <w:rsid w:val="00CA0ABF"/>
    <w:rsid w:val="00CA2729"/>
    <w:rsid w:val="00CA3057"/>
    <w:rsid w:val="00CB4C7A"/>
    <w:rsid w:val="00CC25B4"/>
    <w:rsid w:val="00CC69C8"/>
    <w:rsid w:val="00CC77A2"/>
    <w:rsid w:val="00CD0771"/>
    <w:rsid w:val="00CD6A1B"/>
    <w:rsid w:val="00CE0212"/>
    <w:rsid w:val="00CE0A7F"/>
    <w:rsid w:val="00CE1718"/>
    <w:rsid w:val="00CF4156"/>
    <w:rsid w:val="00D036CA"/>
    <w:rsid w:val="00D03D00"/>
    <w:rsid w:val="00D05C30"/>
    <w:rsid w:val="00D11359"/>
    <w:rsid w:val="00D11FCC"/>
    <w:rsid w:val="00D20408"/>
    <w:rsid w:val="00D3102B"/>
    <w:rsid w:val="00D3188C"/>
    <w:rsid w:val="00D35F9B"/>
    <w:rsid w:val="00D3726D"/>
    <w:rsid w:val="00D408DD"/>
    <w:rsid w:val="00D45D72"/>
    <w:rsid w:val="00D46D80"/>
    <w:rsid w:val="00D47F40"/>
    <w:rsid w:val="00D520E4"/>
    <w:rsid w:val="00D55717"/>
    <w:rsid w:val="00D57DFA"/>
    <w:rsid w:val="00D7054C"/>
    <w:rsid w:val="00D70657"/>
    <w:rsid w:val="00D709CE"/>
    <w:rsid w:val="00D70C75"/>
    <w:rsid w:val="00D71F73"/>
    <w:rsid w:val="00D75332"/>
    <w:rsid w:val="00D81978"/>
    <w:rsid w:val="00D81CAB"/>
    <w:rsid w:val="00D8576F"/>
    <w:rsid w:val="00D8677F"/>
    <w:rsid w:val="00D96E00"/>
    <w:rsid w:val="00D97F0C"/>
    <w:rsid w:val="00DA3A86"/>
    <w:rsid w:val="00DB5126"/>
    <w:rsid w:val="00DB6479"/>
    <w:rsid w:val="00DC77DC"/>
    <w:rsid w:val="00DD0C2C"/>
    <w:rsid w:val="00DD30E2"/>
    <w:rsid w:val="00DE3D1C"/>
    <w:rsid w:val="00DF2C8C"/>
    <w:rsid w:val="00E00318"/>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E07DE"/>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4181"/>
    <w:rsid w:val="00F65582"/>
    <w:rsid w:val="00F65957"/>
    <w:rsid w:val="00F66E75"/>
    <w:rsid w:val="00F77EB0"/>
    <w:rsid w:val="00F81854"/>
    <w:rsid w:val="00F87575"/>
    <w:rsid w:val="00F87CDD"/>
    <w:rsid w:val="00F87F2A"/>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E2A95"/>
    <w:rsid w:val="00FE30A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B7977D3-1EA9-40FE-9635-A9121AA46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1"/>
    <w:basedOn w:val="2"/>
    <w:next w:val="a1"/>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0"/>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d"/>
    <w:link w:val="27"/>
    <w:pPr>
      <w:ind w:left="851"/>
    </w:pPr>
  </w:style>
  <w:style w:type="paragraph" w:styleId="35">
    <w:name w:val="List 3"/>
    <w:basedOn w:val="26"/>
    <w:pPr>
      <w:ind w:left="1135"/>
    </w:pPr>
  </w:style>
  <w:style w:type="paragraph" w:styleId="42">
    <w:name w:val="List 4"/>
    <w:basedOn w:val="35"/>
    <w:pPr>
      <w:ind w:left="1418"/>
    </w:pPr>
  </w:style>
  <w:style w:type="paragraph" w:styleId="52">
    <w:name w:val="List 5"/>
    <w:basedOn w:val="42"/>
    <w:pPr>
      <w:ind w:left="1702"/>
    </w:pPr>
  </w:style>
  <w:style w:type="paragraph" w:styleId="43">
    <w:name w:val="List Bullet 4"/>
    <w:basedOn w:val="33"/>
    <w:qFormat/>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5"/>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tion Char1 Char,cap Char Char1,Caption Char Char1 Char,cap Char2 Char,Ca,cap Char2,Caption Char C...,Caption Char,cap Char,cap1,cap2,cap11,Légende-figure,Légende-figure Char,Beschrifubg,Beschriftung Char,label,cap11 Char Char Char,captions"/>
    <w:basedOn w:val="a1"/>
    <w:next w:val="a1"/>
    <w:link w:val="af3"/>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qFormat/>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874C16"/>
    <w:rPr>
      <w:rFonts w:ascii="Arial" w:hAnsi="Arial"/>
      <w:b/>
      <w:noProof/>
      <w:sz w:val="18"/>
      <w:lang w:val="en-GB" w:bidi="ar-SA"/>
    </w:rPr>
  </w:style>
  <w:style w:type="paragraph" w:styleId="aff">
    <w:name w:val="annotation subject"/>
    <w:basedOn w:val="afd"/>
    <w:next w:val="afd"/>
    <w:link w:val="aff0"/>
    <w:rsid w:val="00AE7868"/>
    <w:rPr>
      <w:b/>
      <w:bCs/>
    </w:rPr>
  </w:style>
  <w:style w:type="character" w:customStyle="1" w:styleId="afe">
    <w:name w:val="批注文字 字符"/>
    <w:link w:val="afd"/>
    <w:uiPriority w:val="99"/>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rsid w:val="00AE7868"/>
    <w:pPr>
      <w:spacing w:after="0"/>
    </w:pPr>
    <w:rPr>
      <w:sz w:val="18"/>
      <w:szCs w:val="18"/>
    </w:rPr>
  </w:style>
  <w:style w:type="character" w:customStyle="1" w:styleId="aff3">
    <w:name w:val="批注框文本 字符"/>
    <w:link w:val="aff2"/>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5">
    <w:name w:val="Normal (Web)"/>
    <w:basedOn w:val="a1"/>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f2"/>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9">
    <w:name w:val="纯文本 字符"/>
    <w:link w:val="af8"/>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C35AA7"/>
    <w:rPr>
      <w:rFonts w:ascii="Arial" w:hAnsi="Arial"/>
      <w:sz w:val="22"/>
      <w:lang w:eastAsia="en-US"/>
    </w:rPr>
  </w:style>
  <w:style w:type="character" w:customStyle="1" w:styleId="60">
    <w:name w:val="标题 6 字符"/>
    <w:aliases w:val="T1 字符,Header 6 字符"/>
    <w:basedOn w:val="a2"/>
    <w:link w:val="6"/>
    <w:rsid w:val="00C35AA7"/>
    <w:rPr>
      <w:rFonts w:ascii="Arial" w:hAnsi="Arial"/>
      <w:lang w:eastAsia="en-US"/>
    </w:rPr>
  </w:style>
  <w:style w:type="character" w:customStyle="1" w:styleId="70">
    <w:name w:val="标题 7 字符"/>
    <w:basedOn w:val="a2"/>
    <w:link w:val="7"/>
    <w:rsid w:val="00C35AA7"/>
    <w:rPr>
      <w:rFonts w:ascii="Arial" w:hAnsi="Arial"/>
      <w:lang w:eastAsia="en-US"/>
    </w:rPr>
  </w:style>
  <w:style w:type="character" w:customStyle="1" w:styleId="90">
    <w:name w:val="标题 9 字符"/>
    <w:basedOn w:val="a2"/>
    <w:link w:val="9"/>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8">
    <w:name w:val="Body Text Indent 2"/>
    <w:basedOn w:val="a1"/>
    <w:link w:val="29"/>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9">
    <w:name w:val="正文文本缩进 2 字符"/>
    <w:basedOn w:val="a2"/>
    <w:link w:val="28"/>
    <w:rsid w:val="00C35AA7"/>
    <w:rPr>
      <w:rFonts w:ascii="Arial" w:eastAsia="Yu Mincho" w:hAnsi="Arial"/>
      <w:sz w:val="22"/>
      <w:lang w:val="en-GB" w:eastAsia="en-US"/>
    </w:rPr>
  </w:style>
  <w:style w:type="paragraph" w:customStyle="1" w:styleId="HE">
    <w:name w:val="HE"/>
    <w:basedOn w:val="a1"/>
    <w:rsid w:val="00C35AA7"/>
    <w:pPr>
      <w:overflowPunct w:val="0"/>
      <w:autoSpaceDE w:val="0"/>
      <w:autoSpaceDN w:val="0"/>
      <w:adjustRightInd w:val="0"/>
      <w:textAlignment w:val="baseline"/>
    </w:pPr>
    <w:rPr>
      <w:rFonts w:ascii="Arial" w:eastAsia="Yu Mincho" w:hAnsi="Arial"/>
      <w:b/>
    </w:rPr>
  </w:style>
  <w:style w:type="paragraph" w:styleId="aff9">
    <w:name w:val="endnote text"/>
    <w:basedOn w:val="a1"/>
    <w:link w:val="affa"/>
    <w:rsid w:val="00C35AA7"/>
    <w:pPr>
      <w:overflowPunct w:val="0"/>
      <w:autoSpaceDE w:val="0"/>
      <w:autoSpaceDN w:val="0"/>
      <w:adjustRightInd w:val="0"/>
      <w:textAlignment w:val="baseline"/>
    </w:pPr>
    <w:rPr>
      <w:rFonts w:eastAsia="Yu Mincho"/>
    </w:rPr>
  </w:style>
  <w:style w:type="character" w:customStyle="1" w:styleId="affa">
    <w:name w:val="尾注文本 字符"/>
    <w:basedOn w:val="a2"/>
    <w:link w:val="aff9"/>
    <w:rsid w:val="00C35AA7"/>
    <w:rPr>
      <w:rFonts w:eastAsia="Yu Mincho"/>
      <w:lang w:val="en-GB" w:eastAsia="en-US"/>
    </w:rPr>
  </w:style>
  <w:style w:type="character" w:styleId="affb">
    <w:name w:val="endnote reference"/>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rsid w:val="00C35AA7"/>
    <w:rPr>
      <w:sz w:val="16"/>
      <w:lang w:val="en-GB" w:eastAsia="en-US"/>
    </w:rPr>
  </w:style>
  <w:style w:type="table" w:styleId="affc">
    <w:name w:val="Table Grid"/>
    <w:basedOn w:val="a3"/>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eastAsia="Calibri"/>
      <w:sz w:val="24"/>
      <w:szCs w:val="24"/>
      <w:lang w:val="en-US"/>
    </w:rPr>
  </w:style>
  <w:style w:type="paragraph" w:customStyle="1" w:styleId="tal0">
    <w:name w:val="tal"/>
    <w:basedOn w:val="a1"/>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d">
    <w:name w:val="List Paragraph"/>
    <w:basedOn w:val="a1"/>
    <w:link w:val="affe"/>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f">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f0">
    <w:name w:val="Strong"/>
    <w:uiPriority w:val="22"/>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f1">
    <w:name w:val="page number"/>
    <w:basedOn w:val="a2"/>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03364"/>
    <w:rPr>
      <w:rFonts w:ascii="Arial" w:eastAsia="MS Mincho" w:hAnsi="Arial"/>
      <w:sz w:val="22"/>
      <w:lang w:val="en-GB" w:eastAsia="en-US" w:bidi="ar-SA"/>
    </w:rPr>
  </w:style>
  <w:style w:type="character" w:customStyle="1" w:styleId="af7">
    <w:name w:val="文档结构图 字符"/>
    <w:link w:val="af6"/>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6">
    <w:name w:val="正文文本 3 字符"/>
    <w:link w:val="37"/>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f2">
    <w:name w:val="日期 字符"/>
    <w:link w:val="afff3"/>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qFormat/>
    <w:rsid w:val="00B03364"/>
    <w:rPr>
      <w:rFonts w:ascii="Arial" w:hAnsi="Arial"/>
      <w:b/>
      <w:lang w:val="x-none" w:eastAsia="en-US"/>
    </w:rPr>
  </w:style>
  <w:style w:type="character" w:customStyle="1" w:styleId="afff4">
    <w:name w:val="签名 字符"/>
    <w:link w:val="afff5"/>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a">
    <w:name w:val="正文文本 2 字符"/>
    <w:link w:val="2b"/>
    <w:rsid w:val="00B03364"/>
    <w:rPr>
      <w:i/>
      <w:lang w:val="en-GB"/>
    </w:rPr>
  </w:style>
  <w:style w:type="character" w:customStyle="1" w:styleId="BodyTextChar2">
    <w:name w:val="Body Text Char2"/>
    <w:rsid w:val="00B03364"/>
    <w:rPr>
      <w:lang w:val="en-GB" w:eastAsia="en-US"/>
    </w:rPr>
  </w:style>
  <w:style w:type="character" w:customStyle="1" w:styleId="afff6">
    <w:name w:val="信息标题 字符"/>
    <w:link w:val="afff7"/>
    <w:rsid w:val="00B03364"/>
    <w:rPr>
      <w:rFonts w:ascii="Arial" w:hAnsi="Arial" w:cs="Arial"/>
      <w:sz w:val="24"/>
      <w:szCs w:val="24"/>
      <w:shd w:val="pct20" w:color="auto" w:fill="auto"/>
      <w:lang w:val="en-GB" w:eastAsia="en-US"/>
    </w:rPr>
  </w:style>
  <w:style w:type="character" w:customStyle="1" w:styleId="38">
    <w:name w:val="正文文本缩进 3 字符"/>
    <w:link w:val="39"/>
    <w:rsid w:val="00B03364"/>
    <w:rPr>
      <w:sz w:val="16"/>
      <w:szCs w:val="16"/>
      <w:lang w:val="en-GB" w:eastAsia="en-US"/>
    </w:rPr>
  </w:style>
  <w:style w:type="character" w:customStyle="1" w:styleId="msoins0">
    <w:name w:val="msoins"/>
    <w:rsid w:val="00B03364"/>
  </w:style>
  <w:style w:type="character" w:customStyle="1" w:styleId="afff8">
    <w:name w:val="注释标题 字符"/>
    <w:link w:val="afff9"/>
    <w:qFormat/>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a">
    <w:name w:val="电子邮件签名 字符"/>
    <w:link w:val="afffb"/>
    <w:rsid w:val="00B03364"/>
    <w:rPr>
      <w:sz w:val="22"/>
      <w:lang w:val="en-GB" w:eastAsia="en-US"/>
    </w:rPr>
  </w:style>
  <w:style w:type="character" w:customStyle="1" w:styleId="afffc">
    <w:name w:val="结束语 字符"/>
    <w:link w:val="afffd"/>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e">
    <w:name w:val="副标题 字符"/>
    <w:link w:val="affff"/>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f0">
    <w:name w:val="正文首行缩进 字符"/>
    <w:link w:val="affff1"/>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c">
    <w:name w:val="正文首行缩进 2 字符"/>
    <w:link w:val="2d"/>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f2">
    <w:name w:val="标题 字符"/>
    <w:link w:val="affff3"/>
    <w:rsid w:val="00B03364"/>
    <w:rPr>
      <w:rFonts w:ascii="Courier New" w:hAnsi="Courier New"/>
      <w:lang w:val="nb-NO"/>
    </w:rPr>
  </w:style>
  <w:style w:type="character" w:customStyle="1" w:styleId="affff4">
    <w:name w:val="称呼 字符"/>
    <w:link w:val="affff5"/>
    <w:rsid w:val="00B03364"/>
    <w:rPr>
      <w:sz w:val="22"/>
      <w:lang w:val="en-GB" w:eastAsia="en-US"/>
    </w:rPr>
  </w:style>
  <w:style w:type="character" w:customStyle="1" w:styleId="affff6">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qFormat/>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0"/>
    <w:qFormat/>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0"/>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aliases w:val="bt Car Char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7">
    <w:name w:val="正文文本缩进 字符"/>
    <w:link w:val="affff8"/>
    <w:rsid w:val="00B03364"/>
    <w:rPr>
      <w:kern w:val="2"/>
      <w:sz w:val="21"/>
      <w:lang w:val="en-GB"/>
    </w:rPr>
  </w:style>
  <w:style w:type="character" w:customStyle="1" w:styleId="font4">
    <w:name w:val="font4"/>
    <w:basedOn w:val="a2"/>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a"/>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1"/>
    <w:qFormat/>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5">
    <w:name w:val="Salutation"/>
    <w:basedOn w:val="a1"/>
    <w:next w:val="a1"/>
    <w:link w:val="affff4"/>
    <w:rsid w:val="00B03364"/>
    <w:rPr>
      <w:sz w:val="22"/>
    </w:rPr>
  </w:style>
  <w:style w:type="character" w:customStyle="1" w:styleId="SalutationChar2">
    <w:name w:val="Salutation Char2"/>
    <w:basedOn w:val="a2"/>
    <w:rsid w:val="00B03364"/>
    <w:rPr>
      <w:lang w:val="en-GB" w:eastAsia="en-US"/>
    </w:rPr>
  </w:style>
  <w:style w:type="paragraph" w:styleId="HTML8">
    <w:name w:val="HTML Address"/>
    <w:basedOn w:val="a1"/>
    <w:link w:val="HTML7"/>
    <w:rsid w:val="00B03364"/>
    <w:rPr>
      <w:i/>
      <w:iCs/>
      <w:sz w:val="22"/>
    </w:rPr>
  </w:style>
  <w:style w:type="character" w:customStyle="1" w:styleId="HTMLAddressChar2">
    <w:name w:val="HTML Address Char2"/>
    <w:basedOn w:val="a2"/>
    <w:semiHidden/>
    <w:rsid w:val="00B03364"/>
    <w:rPr>
      <w:i/>
      <w:iCs/>
      <w:lang w:val="en-GB" w:eastAsia="en-US"/>
    </w:rPr>
  </w:style>
  <w:style w:type="paragraph" w:styleId="2e">
    <w:name w:val="List Continue 2"/>
    <w:basedOn w:val="a1"/>
    <w:rsid w:val="00B03364"/>
    <w:pPr>
      <w:spacing w:after="120"/>
      <w:ind w:leftChars="400" w:left="840"/>
    </w:pPr>
    <w:rPr>
      <w:rFonts w:ascii="CG Times (WN)" w:hAnsi="CG Times (WN)"/>
      <w:sz w:val="22"/>
    </w:rPr>
  </w:style>
  <w:style w:type="paragraph" w:styleId="affff9">
    <w:name w:val="Normal Indent"/>
    <w:basedOn w:val="a1"/>
    <w:rsid w:val="00B03364"/>
    <w:pPr>
      <w:spacing w:after="0"/>
      <w:ind w:left="851"/>
    </w:pPr>
    <w:rPr>
      <w:rFonts w:ascii="CG Times (WN)" w:eastAsia="MS Mincho" w:hAnsi="CG Times (WN)"/>
      <w:lang w:val="it-IT" w:eastAsia="en-GB"/>
    </w:rPr>
  </w:style>
  <w:style w:type="paragraph" w:styleId="affff1">
    <w:name w:val="Body Text First Indent"/>
    <w:basedOn w:val="afa"/>
    <w:link w:val="affff0"/>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b"/>
    <w:rsid w:val="00B03364"/>
    <w:rPr>
      <w:lang w:val="en-GB" w:eastAsia="en-US"/>
    </w:rPr>
  </w:style>
  <w:style w:type="paragraph" w:styleId="afffb">
    <w:name w:val="E-mail Signature"/>
    <w:basedOn w:val="a1"/>
    <w:link w:val="afffa"/>
    <w:rsid w:val="00B03364"/>
    <w:rPr>
      <w:sz w:val="22"/>
    </w:rPr>
  </w:style>
  <w:style w:type="character" w:customStyle="1" w:styleId="E-mailSignatureChar2">
    <w:name w:val="E-mail Signature Char2"/>
    <w:basedOn w:val="a2"/>
    <w:semiHidden/>
    <w:rsid w:val="00B03364"/>
    <w:rPr>
      <w:lang w:val="en-GB" w:eastAsia="en-US"/>
    </w:rPr>
  </w:style>
  <w:style w:type="paragraph" w:styleId="afff5">
    <w:name w:val="Signature"/>
    <w:basedOn w:val="a1"/>
    <w:link w:val="afff4"/>
    <w:rsid w:val="00B03364"/>
    <w:pPr>
      <w:ind w:leftChars="2100" w:left="100"/>
    </w:pPr>
    <w:rPr>
      <w:sz w:val="22"/>
    </w:rPr>
  </w:style>
  <w:style w:type="character" w:customStyle="1" w:styleId="SignatureChar2">
    <w:name w:val="Signature Char2"/>
    <w:basedOn w:val="a2"/>
    <w:semiHidden/>
    <w:rsid w:val="00B03364"/>
    <w:rPr>
      <w:lang w:val="en-GB" w:eastAsia="en-US"/>
    </w:rPr>
  </w:style>
  <w:style w:type="paragraph" w:styleId="54">
    <w:name w:val="List Continue 5"/>
    <w:basedOn w:val="a1"/>
    <w:rsid w:val="00B03364"/>
    <w:pPr>
      <w:spacing w:after="120"/>
      <w:ind w:leftChars="1000" w:left="2100"/>
    </w:pPr>
    <w:rPr>
      <w:rFonts w:ascii="CG Times (WN)" w:hAnsi="CG Times (WN)"/>
      <w:sz w:val="22"/>
    </w:rPr>
  </w:style>
  <w:style w:type="paragraph" w:styleId="affff8">
    <w:name w:val="Body Text Indent"/>
    <w:basedOn w:val="a1"/>
    <w:link w:val="affff7"/>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2"/>
    <w:semiHidden/>
    <w:rsid w:val="00B03364"/>
    <w:rPr>
      <w:lang w:val="en-GB" w:eastAsia="en-US"/>
    </w:rPr>
  </w:style>
  <w:style w:type="paragraph" w:styleId="affffa">
    <w:name w:val="envelope return"/>
    <w:basedOn w:val="a1"/>
    <w:rsid w:val="00B03364"/>
    <w:pPr>
      <w:snapToGrid w:val="0"/>
    </w:pPr>
    <w:rPr>
      <w:rFonts w:ascii="Arial" w:hAnsi="Arial" w:cs="Arial"/>
      <w:sz w:val="22"/>
    </w:rPr>
  </w:style>
  <w:style w:type="paragraph" w:customStyle="1" w:styleId="Reference">
    <w:name w:val="Reference"/>
    <w:basedOn w:val="a1"/>
    <w:rsid w:val="00B03364"/>
    <w:pPr>
      <w:spacing w:after="0"/>
      <w:ind w:left="567" w:hanging="283"/>
    </w:pPr>
    <w:rPr>
      <w:rFonts w:ascii="CG Times (WN)" w:eastAsia="MS Mincho" w:hAnsi="CG Times (WN)"/>
      <w:lang w:eastAsia="en-GB"/>
    </w:rPr>
  </w:style>
  <w:style w:type="paragraph" w:styleId="afff3">
    <w:name w:val="Date"/>
    <w:basedOn w:val="a1"/>
    <w:next w:val="a1"/>
    <w:link w:val="afff2"/>
    <w:rsid w:val="00B03364"/>
    <w:pPr>
      <w:overflowPunct w:val="0"/>
      <w:autoSpaceDE w:val="0"/>
      <w:autoSpaceDN w:val="0"/>
      <w:adjustRightInd w:val="0"/>
      <w:textAlignment w:val="baseline"/>
    </w:pPr>
    <w:rPr>
      <w:lang w:eastAsia="sv-SE"/>
    </w:rPr>
  </w:style>
  <w:style w:type="character" w:customStyle="1" w:styleId="DateChar2">
    <w:name w:val="Date Char2"/>
    <w:basedOn w:val="a2"/>
    <w:rsid w:val="00B03364"/>
    <w:rPr>
      <w:lang w:val="en-GB" w:eastAsia="en-US"/>
    </w:rPr>
  </w:style>
  <w:style w:type="paragraph" w:styleId="44">
    <w:name w:val="List Number 4"/>
    <w:basedOn w:val="a1"/>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1"/>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b">
    <w:name w:val="Block Text"/>
    <w:basedOn w:val="a1"/>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c">
    <w:name w:val="List Continue"/>
    <w:basedOn w:val="a1"/>
    <w:rsid w:val="00B03364"/>
    <w:pPr>
      <w:spacing w:after="120"/>
      <w:ind w:leftChars="200" w:left="420"/>
    </w:pPr>
    <w:rPr>
      <w:rFonts w:ascii="CG Times (WN)" w:hAnsi="CG Times (WN)"/>
      <w:sz w:val="22"/>
    </w:rPr>
  </w:style>
  <w:style w:type="paragraph" w:styleId="2d">
    <w:name w:val="Body Text First Indent 2"/>
    <w:basedOn w:val="affff8"/>
    <w:link w:val="2c"/>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1"/>
    <w:semiHidden/>
    <w:rsid w:val="00B03364"/>
    <w:pPr>
      <w:spacing w:after="220"/>
    </w:pPr>
    <w:rPr>
      <w:rFonts w:ascii="Arial" w:hAnsi="Arial"/>
      <w:sz w:val="22"/>
      <w:lang w:val="en-US"/>
    </w:rPr>
  </w:style>
  <w:style w:type="paragraph" w:styleId="afffd">
    <w:name w:val="Closing"/>
    <w:basedOn w:val="a1"/>
    <w:link w:val="afffc"/>
    <w:rsid w:val="00B03364"/>
    <w:pPr>
      <w:ind w:leftChars="2100" w:left="100"/>
    </w:pPr>
    <w:rPr>
      <w:sz w:val="22"/>
    </w:rPr>
  </w:style>
  <w:style w:type="character" w:customStyle="1" w:styleId="ClosingChar2">
    <w:name w:val="Closing Char2"/>
    <w:basedOn w:val="a2"/>
    <w:semiHidden/>
    <w:rsid w:val="00B03364"/>
    <w:rPr>
      <w:lang w:val="en-GB" w:eastAsia="en-US"/>
    </w:rPr>
  </w:style>
  <w:style w:type="paragraph" w:styleId="37">
    <w:name w:val="Body Text 3"/>
    <w:basedOn w:val="a1"/>
    <w:link w:val="36"/>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2"/>
    <w:semiHidden/>
    <w:rsid w:val="00B03364"/>
    <w:rPr>
      <w:sz w:val="16"/>
      <w:szCs w:val="16"/>
      <w:lang w:val="en-GB" w:eastAsia="en-US"/>
    </w:rPr>
  </w:style>
  <w:style w:type="paragraph" w:styleId="affff">
    <w:name w:val="Subtitle"/>
    <w:basedOn w:val="a1"/>
    <w:link w:val="afffe"/>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2"/>
    <w:rsid w:val="00B03364"/>
    <w:rPr>
      <w:rFonts w:asciiTheme="majorHAnsi" w:hAnsiTheme="majorHAnsi" w:cstheme="majorBidi"/>
      <w:b/>
      <w:bCs/>
      <w:kern w:val="28"/>
      <w:sz w:val="32"/>
      <w:szCs w:val="32"/>
      <w:lang w:val="en-GB" w:eastAsia="en-US"/>
    </w:rPr>
  </w:style>
  <w:style w:type="paragraph" w:styleId="affffd">
    <w:name w:val="envelope address"/>
    <w:basedOn w:val="a1"/>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1"/>
    <w:rsid w:val="00B03364"/>
    <w:pPr>
      <w:spacing w:after="120"/>
      <w:ind w:leftChars="800" w:left="1680"/>
    </w:pPr>
    <w:rPr>
      <w:rFonts w:ascii="CG Times (WN)" w:hAnsi="CG Times (WN)"/>
      <w:sz w:val="22"/>
    </w:rPr>
  </w:style>
  <w:style w:type="paragraph" w:customStyle="1" w:styleId="t2">
    <w:name w:val="t2"/>
    <w:basedOn w:val="a1"/>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f3">
    <w:name w:val="Title"/>
    <w:basedOn w:val="a1"/>
    <w:next w:val="a1"/>
    <w:link w:val="affff2"/>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2"/>
    <w:rsid w:val="00B03364"/>
    <w:rPr>
      <w:rFonts w:asciiTheme="majorHAnsi" w:hAnsiTheme="majorHAnsi" w:cstheme="majorBidi"/>
      <w:b/>
      <w:bCs/>
      <w:sz w:val="32"/>
      <w:szCs w:val="32"/>
      <w:lang w:val="en-GB" w:eastAsia="en-US"/>
    </w:rPr>
  </w:style>
  <w:style w:type="paragraph" w:styleId="afff9">
    <w:name w:val="Note Heading"/>
    <w:basedOn w:val="a1"/>
    <w:next w:val="a1"/>
    <w:link w:val="afff8"/>
    <w:qFormat/>
    <w:rsid w:val="00B03364"/>
    <w:pPr>
      <w:jc w:val="center"/>
    </w:pPr>
    <w:rPr>
      <w:sz w:val="22"/>
    </w:rPr>
  </w:style>
  <w:style w:type="character" w:customStyle="1" w:styleId="NoteHeadingChar2">
    <w:name w:val="Note Heading Char2"/>
    <w:basedOn w:val="a2"/>
    <w:semiHidden/>
    <w:rsid w:val="00B03364"/>
    <w:rPr>
      <w:lang w:val="en-GB" w:eastAsia="en-US"/>
    </w:rPr>
  </w:style>
  <w:style w:type="paragraph" w:styleId="39">
    <w:name w:val="Body Text Indent 3"/>
    <w:basedOn w:val="a1"/>
    <w:link w:val="38"/>
    <w:rsid w:val="00B03364"/>
    <w:pPr>
      <w:spacing w:after="120"/>
      <w:ind w:leftChars="200" w:left="420"/>
    </w:pPr>
    <w:rPr>
      <w:sz w:val="16"/>
      <w:szCs w:val="16"/>
    </w:rPr>
  </w:style>
  <w:style w:type="character" w:customStyle="1" w:styleId="BodyTextIndent3Char2">
    <w:name w:val="Body Text Indent 3 Char2"/>
    <w:basedOn w:val="a2"/>
    <w:semiHidden/>
    <w:rsid w:val="00B03364"/>
    <w:rPr>
      <w:sz w:val="16"/>
      <w:szCs w:val="16"/>
      <w:lang w:val="en-GB" w:eastAsia="en-US"/>
    </w:rPr>
  </w:style>
  <w:style w:type="paragraph" w:styleId="2b">
    <w:name w:val="Body Text 2"/>
    <w:basedOn w:val="a1"/>
    <w:link w:val="2a"/>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2"/>
    <w:semiHidden/>
    <w:rsid w:val="00B03364"/>
    <w:rPr>
      <w:lang w:val="en-GB" w:eastAsia="en-US"/>
    </w:rPr>
  </w:style>
  <w:style w:type="paragraph" w:styleId="afff7">
    <w:name w:val="Message Header"/>
    <w:basedOn w:val="a1"/>
    <w:link w:val="afff6"/>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2"/>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1"/>
    <w:link w:val="HTML9"/>
    <w:rsid w:val="00B03364"/>
    <w:rPr>
      <w:rFonts w:ascii="Courier New" w:hAnsi="Courier New" w:cs="Courier New"/>
      <w:sz w:val="22"/>
    </w:rPr>
  </w:style>
  <w:style w:type="character" w:customStyle="1" w:styleId="HTMLPreformattedChar2">
    <w:name w:val="HTML Preformatted Char2"/>
    <w:basedOn w:val="a2"/>
    <w:semiHidden/>
    <w:rsid w:val="00B03364"/>
    <w:rPr>
      <w:rFonts w:ascii="Courier New" w:hAnsi="Courier New" w:cs="Courier New"/>
      <w:lang w:val="en-GB" w:eastAsia="en-US"/>
    </w:rPr>
  </w:style>
  <w:style w:type="paragraph" w:styleId="3a">
    <w:name w:val="List Continue 3"/>
    <w:basedOn w:val="a1"/>
    <w:rsid w:val="00B03364"/>
    <w:pPr>
      <w:spacing w:after="120"/>
      <w:ind w:leftChars="600" w:left="1260"/>
    </w:pPr>
    <w:rPr>
      <w:rFonts w:ascii="CG Times (WN)" w:hAnsi="CG Times (WN)"/>
      <w:sz w:val="22"/>
    </w:rPr>
  </w:style>
  <w:style w:type="paragraph" w:customStyle="1" w:styleId="3b">
    <w:name w:val="吹き出し3"/>
    <w:basedOn w:val="a1"/>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1"/>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1"/>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1"/>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1"/>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0"/>
    <w:next w:val="a1"/>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1"/>
    <w:next w:val="a1"/>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f">
    <w:name w:val="吹き出し2"/>
    <w:basedOn w:val="a1"/>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1"/>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8"/>
    <w:rsid w:val="00B03364"/>
    <w:pPr>
      <w:keepNext/>
      <w:keepLines/>
      <w:widowControl/>
      <w:ind w:left="0"/>
      <w:jc w:val="center"/>
    </w:pPr>
    <w:rPr>
      <w:sz w:val="20"/>
    </w:rPr>
  </w:style>
  <w:style w:type="paragraph" w:customStyle="1" w:styleId="affffe">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1"/>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1"/>
    <w:next w:val="a1"/>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1"/>
    <w:rsid w:val="00B03364"/>
    <w:pPr>
      <w:spacing w:before="120"/>
      <w:outlineLvl w:val="2"/>
    </w:pPr>
    <w:rPr>
      <w:rFonts w:eastAsia="MS Mincho"/>
      <w:sz w:val="28"/>
      <w:lang w:val="en-GB" w:eastAsia="de-DE"/>
    </w:rPr>
  </w:style>
  <w:style w:type="paragraph" w:customStyle="1" w:styleId="120">
    <w:name w:val="样式 (中文) 宋体 段后: 12 磅"/>
    <w:basedOn w:val="a1"/>
    <w:semiHidden/>
    <w:rsid w:val="00B03364"/>
    <w:pPr>
      <w:spacing w:after="240"/>
    </w:pPr>
    <w:rPr>
      <w:rFonts w:ascii="CG Times (WN)" w:hAnsi="CG Times (WN)" w:cs="宋体"/>
      <w:sz w:val="22"/>
    </w:rPr>
  </w:style>
  <w:style w:type="paragraph" w:customStyle="1" w:styleId="2f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1"/>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1"/>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2"/>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b"/>
    <w:next w:val="2b"/>
    <w:rsid w:val="00B03364"/>
    <w:pPr>
      <w:keepNext/>
      <w:keepLines/>
      <w:spacing w:after="60"/>
      <w:ind w:left="210"/>
      <w:jc w:val="center"/>
    </w:pPr>
    <w:rPr>
      <w:b/>
      <w:i w:val="0"/>
      <w:lang w:eastAsia="en-GB"/>
    </w:rPr>
  </w:style>
  <w:style w:type="paragraph" w:customStyle="1" w:styleId="CharChar1CharCharCharChar">
    <w:name w:val="Char Char1 Char Char Char Char"/>
    <w:basedOn w:val="a1"/>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1"/>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1"/>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1"/>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1"/>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1"/>
    <w:next w:val="a1"/>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1"/>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1"/>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1"/>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7"/>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1"/>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0"/>
    <w:next w:val="a1"/>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1"/>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1"/>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1"/>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1"/>
    <w:next w:val="a1"/>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1"/>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1"/>
    <w:rsid w:val="00B03364"/>
    <w:rPr>
      <w:rFonts w:ascii="CG Times (WN)" w:hAnsi="CG Times (WN)"/>
      <w:b/>
      <w:sz w:val="22"/>
    </w:rPr>
  </w:style>
  <w:style w:type="paragraph" w:customStyle="1" w:styleId="textintend2">
    <w:name w:val="text intend 2"/>
    <w:basedOn w:val="a1"/>
    <w:rsid w:val="00B03364"/>
    <w:pPr>
      <w:numPr>
        <w:numId w:val="3"/>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0"/>
    <w:next w:val="a1"/>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1"/>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1"/>
    <w:next w:val="a1"/>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4">
    <w:name w:val="吹き出し1"/>
    <w:basedOn w:val="a1"/>
    <w:semiHidden/>
    <w:rsid w:val="00B03364"/>
    <w:rPr>
      <w:rFonts w:ascii="Tahoma" w:eastAsia="MS Mincho" w:hAnsi="Tahoma" w:cs="Tahoma"/>
      <w:sz w:val="16"/>
      <w:szCs w:val="16"/>
      <w:lang w:eastAsia="ko-KR"/>
    </w:rPr>
  </w:style>
  <w:style w:type="paragraph" w:customStyle="1" w:styleId="NormalArial">
    <w:name w:val="Normal + Arial"/>
    <w:aliases w:val="9 pt,Right,Right:  0,24 cm,After:  0 pt"/>
    <w:basedOn w:val="a1"/>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5">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3">
    <w:name w:val="Char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1"/>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1"/>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f2"/>
    <w:rsid w:val="00B03364"/>
    <w:pPr>
      <w:jc w:val="center"/>
    </w:pPr>
    <w:rPr>
      <w:rFonts w:ascii="CG Times (WN)" w:eastAsia="Times New Roman" w:hAnsi="CG Times (WN)"/>
      <w:bCs/>
      <w:sz w:val="22"/>
    </w:rPr>
  </w:style>
  <w:style w:type="paragraph" w:customStyle="1" w:styleId="CRfront">
    <w:name w:val="CR_front"/>
    <w:basedOn w:val="a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0"/>
    <w:rsid w:val="00B03364"/>
    <w:pPr>
      <w:numPr>
        <w:numId w:val="4"/>
      </w:numPr>
      <w:tabs>
        <w:tab w:val="left" w:pos="420"/>
        <w:tab w:val="left" w:pos="720"/>
      </w:tabs>
    </w:pPr>
    <w:rPr>
      <w:lang w:val="en-GB"/>
    </w:rPr>
  </w:style>
  <w:style w:type="paragraph" w:customStyle="1" w:styleId="Bullet">
    <w:name w:val="Bullet"/>
    <w:basedOn w:val="a1"/>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6">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1"/>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1"/>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a"/>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1"/>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1"/>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0"/>
    <w:next w:val="a1"/>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1"/>
    <w:rsid w:val="00B03364"/>
    <w:pPr>
      <w:snapToGrid w:val="0"/>
      <w:spacing w:after="0"/>
      <w:textAlignment w:val="baseline"/>
    </w:pPr>
    <w:rPr>
      <w:rFonts w:ascii="Arial" w:eastAsia="Times New Roman" w:hAnsi="Arial" w:cs="Arial"/>
      <w:sz w:val="18"/>
      <w:szCs w:val="18"/>
      <w:lang w:val="en-US" w:eastAsia="zh-CN"/>
    </w:rPr>
  </w:style>
  <w:style w:type="paragraph" w:customStyle="1" w:styleId="3c">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1"/>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1"/>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5"/>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3"/>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3"/>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7">
    <w:name w:val="Table Grid 1"/>
    <w:basedOn w:val="a3"/>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f">
    <w:name w:val="Table Theme"/>
    <w:basedOn w:val="a3"/>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Grid 2"/>
    <w:basedOn w:val="a3"/>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8">
    <w:name w:val="Table Colorful 1"/>
    <w:basedOn w:val="a3"/>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d">
    <w:name w:val="Table Grid 3"/>
    <w:basedOn w:val="a3"/>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2">
    <w:name w:val="Table Colorful 2"/>
    <w:basedOn w:val="a3"/>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3"/>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olorful 3"/>
    <w:basedOn w:val="a3"/>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3"/>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f0">
    <w:name w:val="Table Elegant"/>
    <w:basedOn w:val="a3"/>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3"/>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9">
    <w:name w:val="Table Classic 1"/>
    <w:basedOn w:val="a3"/>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3"/>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Classic 2"/>
    <w:basedOn w:val="a3"/>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3"/>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f">
    <w:name w:val="Table Classic 3"/>
    <w:basedOn w:val="a3"/>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a">
    <w:name w:val="Table Web 1"/>
    <w:basedOn w:val="a3"/>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3"/>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4">
    <w:name w:val="Table Web 2"/>
    <w:basedOn w:val="a3"/>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b">
    <w:name w:val="Table Simple 1"/>
    <w:basedOn w:val="a3"/>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0">
    <w:name w:val="Table Web 3"/>
    <w:basedOn w:val="a3"/>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5">
    <w:name w:val="Table Simple 2"/>
    <w:basedOn w:val="a3"/>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f1">
    <w:name w:val="Table Professional"/>
    <w:basedOn w:val="a3"/>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1">
    <w:name w:val="Table Simple 3"/>
    <w:basedOn w:val="a3"/>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c">
    <w:name w:val="Table Subtle 1"/>
    <w:basedOn w:val="a3"/>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6">
    <w:name w:val="Table Subtle 2"/>
    <w:basedOn w:val="a3"/>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d">
    <w:name w:val="Table 3D effects 1"/>
    <w:basedOn w:val="a3"/>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e">
    <w:name w:val="表 (格子)1"/>
    <w:basedOn w:val="a3"/>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3D effects 2"/>
    <w:basedOn w:val="a3"/>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3D effects 3"/>
    <w:basedOn w:val="a3"/>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3"/>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List 1"/>
    <w:basedOn w:val="a3"/>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8">
    <w:name w:val="Table List 2"/>
    <w:basedOn w:val="a3"/>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3">
    <w:name w:val="Table List 3"/>
    <w:basedOn w:val="a3"/>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3"/>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a3"/>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3"/>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3"/>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3"/>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3"/>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3"/>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2">
    <w:name w:val="Table Contemporary"/>
    <w:basedOn w:val="a3"/>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Columns 1"/>
    <w:basedOn w:val="a3"/>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9">
    <w:name w:val="Table Columns 2"/>
    <w:basedOn w:val="a3"/>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5">
    <w:name w:val="Table Columns 3"/>
    <w:basedOn w:val="a3"/>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3"/>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B20"/>
    <w:rsid w:val="002830DE"/>
    <w:pPr>
      <w:numPr>
        <w:numId w:val="7"/>
      </w:numPr>
      <w:overflowPunct w:val="0"/>
      <w:autoSpaceDE w:val="0"/>
      <w:autoSpaceDN w:val="0"/>
      <w:adjustRightInd w:val="0"/>
      <w:textAlignment w:val="baseline"/>
    </w:pPr>
  </w:style>
  <w:style w:type="paragraph" w:customStyle="1" w:styleId="B3">
    <w:name w:val="B3+"/>
    <w:basedOn w:val="B30"/>
    <w:rsid w:val="002830DE"/>
    <w:pPr>
      <w:numPr>
        <w:numId w:val="8"/>
      </w:numPr>
      <w:tabs>
        <w:tab w:val="left" w:pos="1134"/>
      </w:tabs>
      <w:overflowPunct w:val="0"/>
      <w:autoSpaceDE w:val="0"/>
      <w:autoSpaceDN w:val="0"/>
      <w:adjustRightInd w:val="0"/>
      <w:textAlignment w:val="baseline"/>
    </w:pPr>
  </w:style>
  <w:style w:type="paragraph" w:customStyle="1" w:styleId="BL">
    <w:name w:val="BL"/>
    <w:basedOn w:val="a1"/>
    <w:rsid w:val="002830DE"/>
    <w:pPr>
      <w:numPr>
        <w:numId w:val="9"/>
      </w:numPr>
      <w:tabs>
        <w:tab w:val="left" w:pos="851"/>
      </w:tabs>
      <w:overflowPunct w:val="0"/>
      <w:autoSpaceDE w:val="0"/>
      <w:autoSpaceDN w:val="0"/>
      <w:adjustRightInd w:val="0"/>
      <w:textAlignment w:val="baseline"/>
    </w:pPr>
  </w:style>
  <w:style w:type="paragraph" w:customStyle="1" w:styleId="BN">
    <w:name w:val="BN"/>
    <w:basedOn w:val="a1"/>
    <w:rsid w:val="002830DE"/>
    <w:pPr>
      <w:numPr>
        <w:numId w:val="10"/>
      </w:numPr>
      <w:overflowPunct w:val="0"/>
      <w:autoSpaceDE w:val="0"/>
      <w:autoSpaceDN w:val="0"/>
      <w:adjustRightInd w:val="0"/>
      <w:textAlignment w:val="baseline"/>
    </w:pPr>
  </w:style>
  <w:style w:type="paragraph" w:customStyle="1" w:styleId="TB1">
    <w:name w:val="TB1"/>
    <w:basedOn w:val="a1"/>
    <w:qFormat/>
    <w:rsid w:val="002830DE"/>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2830DE"/>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2830DE"/>
    <w:rPr>
      <w:rFonts w:ascii="TimesNewRomanPSMT" w:hAnsi="TimesNewRomanPSMT" w:hint="default"/>
      <w:b w:val="0"/>
      <w:bCs w:val="0"/>
      <w:i w:val="0"/>
      <w:iCs w:val="0"/>
      <w:color w:val="000000"/>
      <w:sz w:val="20"/>
      <w:szCs w:val="20"/>
    </w:rPr>
  </w:style>
  <w:style w:type="character" w:customStyle="1" w:styleId="affe">
    <w:name w:val="列出段落 字符"/>
    <w:link w:val="affd"/>
    <w:uiPriority w:val="34"/>
    <w:locked/>
    <w:rsid w:val="002830DE"/>
    <w:rPr>
      <w:rFonts w:eastAsia="MS Mincho"/>
      <w:lang w:val="en-GB" w:eastAsia="en-US"/>
    </w:rPr>
  </w:style>
  <w:style w:type="character" w:customStyle="1" w:styleId="BodyTextChar">
    <w:name w:val="Body Text Char"/>
    <w:aliases w:val="bt Car Char1"/>
    <w:rsid w:val="002830DE"/>
    <w:rPr>
      <w:rFonts w:ascii="Times New Roman" w:hAnsi="Times New Roman"/>
      <w:lang w:val="en-GB"/>
    </w:rPr>
  </w:style>
  <w:style w:type="paragraph" w:customStyle="1" w:styleId="Char2">
    <w:name w:val="Char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830DE"/>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
    <w:rsid w:val="002830DE"/>
    <w:rPr>
      <w:b/>
      <w:lang w:val="en-GB" w:eastAsia="en-GB" w:bidi="ar-SA"/>
    </w:rPr>
  </w:style>
  <w:style w:type="character" w:customStyle="1" w:styleId="Heading1Char">
    <w:name w:val="Heading 1 Char"/>
    <w:rsid w:val="002830DE"/>
    <w:rPr>
      <w:rFonts w:ascii="Arial" w:hAnsi="Arial"/>
      <w:sz w:val="36"/>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30DE"/>
    <w:rPr>
      <w:rFonts w:ascii="Arial" w:eastAsia="MS Mincho" w:hAnsi="Arial"/>
      <w:sz w:val="24"/>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30DE"/>
    <w:rPr>
      <w:rFonts w:ascii="Arial" w:hAnsi="Arial"/>
      <w:sz w:val="36"/>
      <w:lang w:val="en-GB" w:eastAsia="en-US" w:bidi="ar-SA"/>
    </w:rPr>
  </w:style>
  <w:style w:type="numbering" w:customStyle="1" w:styleId="1f1">
    <w:name w:val="无列表1"/>
    <w:next w:val="a4"/>
    <w:semiHidden/>
    <w:rsid w:val="002830DE"/>
  </w:style>
  <w:style w:type="paragraph" w:customStyle="1" w:styleId="59">
    <w:name w:val="吹き出し5"/>
    <w:basedOn w:val="a1"/>
    <w:semiHidden/>
    <w:rsid w:val="002830DE"/>
    <w:rPr>
      <w:rFonts w:ascii="Tahoma" w:eastAsia="MS Mincho" w:hAnsi="Tahoma" w:cs="Tahoma"/>
      <w:sz w:val="16"/>
      <w:szCs w:val="16"/>
    </w:rPr>
  </w:style>
  <w:style w:type="paragraph" w:customStyle="1" w:styleId="CharCharCharCharChar2">
    <w:name w:val="Char Char Char Char Char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2830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830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4">
    <w:name w:val="(文字) (文字)6"/>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2830DE"/>
    <w:rPr>
      <w:lang w:val="en-GB" w:eastAsia="ja-JP" w:bidi="ar-SA"/>
    </w:rPr>
  </w:style>
  <w:style w:type="character" w:customStyle="1" w:styleId="CharChar42">
    <w:name w:val="Char Char42"/>
    <w:rsid w:val="002830DE"/>
    <w:rPr>
      <w:rFonts w:ascii="Courier New" w:hAnsi="Courier New" w:cs="Courier New" w:hint="default"/>
      <w:lang w:val="nb-NO" w:eastAsia="ja-JP" w:bidi="ar-SA"/>
    </w:rPr>
  </w:style>
  <w:style w:type="character" w:customStyle="1" w:styleId="CharChar72">
    <w:name w:val="Char Char72"/>
    <w:semiHidden/>
    <w:rsid w:val="002830DE"/>
    <w:rPr>
      <w:rFonts w:ascii="Tahoma" w:hAnsi="Tahoma" w:cs="Tahoma" w:hint="default"/>
      <w:shd w:val="clear" w:color="auto" w:fill="000080"/>
      <w:lang w:val="en-GB" w:eastAsia="en-US"/>
    </w:rPr>
  </w:style>
  <w:style w:type="character" w:customStyle="1" w:styleId="CharChar102">
    <w:name w:val="Char Char102"/>
    <w:semiHidden/>
    <w:rsid w:val="002830DE"/>
    <w:rPr>
      <w:rFonts w:ascii="Times New Roman" w:hAnsi="Times New Roman" w:cs="Times New Roman" w:hint="default"/>
      <w:lang w:val="en-GB" w:eastAsia="en-US"/>
    </w:rPr>
  </w:style>
  <w:style w:type="character" w:customStyle="1" w:styleId="CharChar92">
    <w:name w:val="Char Char92"/>
    <w:semiHidden/>
    <w:rsid w:val="002830DE"/>
    <w:rPr>
      <w:rFonts w:ascii="Tahoma" w:hAnsi="Tahoma" w:cs="Tahoma" w:hint="default"/>
      <w:sz w:val="16"/>
      <w:szCs w:val="16"/>
      <w:lang w:val="en-GB" w:eastAsia="en-US"/>
    </w:rPr>
  </w:style>
  <w:style w:type="character" w:customStyle="1" w:styleId="CharChar82">
    <w:name w:val="Char Char82"/>
    <w:semiHidden/>
    <w:rsid w:val="002830DE"/>
    <w:rPr>
      <w:rFonts w:ascii="Times New Roman" w:hAnsi="Times New Roman" w:cs="Times New Roman" w:hint="default"/>
      <w:b/>
      <w:bCs/>
      <w:lang w:val="en-GB" w:eastAsia="en-US"/>
    </w:rPr>
  </w:style>
  <w:style w:type="character" w:customStyle="1" w:styleId="CharChar292">
    <w:name w:val="Char Char292"/>
    <w:rsid w:val="002830DE"/>
    <w:rPr>
      <w:rFonts w:ascii="Arial" w:hAnsi="Arial" w:cs="Arial" w:hint="default"/>
      <w:sz w:val="36"/>
      <w:lang w:val="en-GB" w:eastAsia="en-US" w:bidi="ar-SA"/>
    </w:rPr>
  </w:style>
  <w:style w:type="character" w:customStyle="1" w:styleId="CharChar282">
    <w:name w:val="Char Char282"/>
    <w:rsid w:val="002830DE"/>
    <w:rPr>
      <w:rFonts w:ascii="Arial" w:hAnsi="Arial" w:cs="Arial" w:hint="default"/>
      <w:sz w:val="32"/>
      <w:lang w:val="en-GB"/>
    </w:rPr>
  </w:style>
  <w:style w:type="character" w:customStyle="1" w:styleId="B3Char">
    <w:name w:val="B3 Char"/>
    <w:rsid w:val="002830DE"/>
    <w:rPr>
      <w:rFonts w:ascii="Times New Roman" w:hAnsi="Times New Roman"/>
      <w:lang w:val="en-GB"/>
    </w:rPr>
  </w:style>
  <w:style w:type="paragraph" w:customStyle="1" w:styleId="CharChar24">
    <w:name w:val="Char Char24"/>
    <w:basedOn w:val="a1"/>
    <w:semiHidden/>
    <w:rsid w:val="002830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830DE"/>
    <w:pPr>
      <w:tabs>
        <w:tab w:val="num" w:pos="45"/>
      </w:tabs>
      <w:overflowPunct w:val="0"/>
      <w:autoSpaceDE w:val="0"/>
      <w:autoSpaceDN w:val="0"/>
      <w:adjustRightInd w:val="0"/>
      <w:ind w:left="405" w:hanging="405"/>
      <w:textAlignment w:val="baseline"/>
    </w:pPr>
    <w:rPr>
      <w:rFonts w:eastAsia="Arial"/>
      <w:lang w:val="en-GB"/>
    </w:rPr>
  </w:style>
  <w:style w:type="paragraph" w:styleId="afffff3">
    <w:name w:val="table of figures"/>
    <w:basedOn w:val="a1"/>
    <w:next w:val="a1"/>
    <w:rsid w:val="002830DE"/>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2830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830DE"/>
    <w:rPr>
      <w:rFonts w:eastAsia="Batang"/>
      <w:sz w:val="24"/>
      <w:lang w:val="fr-FR" w:eastAsia="en-US"/>
    </w:rPr>
  </w:style>
  <w:style w:type="paragraph" w:customStyle="1" w:styleId="FBCharCharCharChar1">
    <w:name w:val="FB Char Char Char Char1"/>
    <w:next w:val="a1"/>
    <w:semiHidden/>
    <w:rsid w:val="002830D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830D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830D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2830DE"/>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rsid w:val="002830DE"/>
    <w:rPr>
      <w:rFonts w:ascii="Arial" w:eastAsia="Arial" w:hAnsi="Arial"/>
      <w:sz w:val="28"/>
      <w:lang w:val="en-GB" w:eastAsia="en-US"/>
    </w:rPr>
  </w:style>
  <w:style w:type="paragraph" w:customStyle="1" w:styleId="a">
    <w:name w:val="表格题注"/>
    <w:next w:val="a1"/>
    <w:rsid w:val="002830DE"/>
    <w:pPr>
      <w:numPr>
        <w:numId w:val="13"/>
      </w:numPr>
      <w:spacing w:beforeLines="50" w:afterLines="50"/>
      <w:jc w:val="center"/>
    </w:pPr>
    <w:rPr>
      <w:rFonts w:eastAsia="Yu Mincho"/>
      <w:b/>
      <w:lang w:val="en-GB" w:eastAsia="zh-CN"/>
    </w:rPr>
  </w:style>
  <w:style w:type="paragraph" w:customStyle="1" w:styleId="a0">
    <w:name w:val="插图题注"/>
    <w:next w:val="a1"/>
    <w:rsid w:val="002830DE"/>
    <w:pPr>
      <w:numPr>
        <w:numId w:val="14"/>
      </w:numPr>
      <w:jc w:val="center"/>
    </w:pPr>
    <w:rPr>
      <w:rFonts w:eastAsia="Yu Mincho"/>
      <w:b/>
      <w:lang w:val="en-GB" w:eastAsia="zh-CN"/>
    </w:rPr>
  </w:style>
  <w:style w:type="character" w:customStyle="1" w:styleId="textbodybold1">
    <w:name w:val="textbodybold1"/>
    <w:rsid w:val="002830D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30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830DE"/>
    <w:rPr>
      <w:vanish w:val="0"/>
      <w:color w:val="FF0000"/>
      <w:lang w:eastAsia="en-US"/>
    </w:rPr>
  </w:style>
  <w:style w:type="character" w:customStyle="1" w:styleId="ZchnZchn52">
    <w:name w:val="Zchn Zchn52"/>
    <w:rsid w:val="002830DE"/>
    <w:rPr>
      <w:rFonts w:ascii="Courier New" w:eastAsia="Batang" w:hAnsi="Courier New"/>
      <w:lang w:val="nb-NO" w:eastAsia="en-US" w:bidi="ar-SA"/>
    </w:rPr>
  </w:style>
  <w:style w:type="character" w:customStyle="1" w:styleId="ae">
    <w:name w:val="列表 字符"/>
    <w:link w:val="ad"/>
    <w:rsid w:val="002830DE"/>
    <w:rPr>
      <w:lang w:val="en-GB" w:eastAsia="en-US"/>
    </w:rPr>
  </w:style>
  <w:style w:type="character" w:customStyle="1" w:styleId="27">
    <w:name w:val="列表 2 字符"/>
    <w:link w:val="26"/>
    <w:rsid w:val="002830DE"/>
    <w:rPr>
      <w:lang w:val="en-GB" w:eastAsia="en-US"/>
    </w:rPr>
  </w:style>
  <w:style w:type="character" w:customStyle="1" w:styleId="34">
    <w:name w:val="列表项目符号 3 字符"/>
    <w:link w:val="33"/>
    <w:rsid w:val="002830DE"/>
    <w:rPr>
      <w:lang w:val="en-GB" w:eastAsia="en-US"/>
    </w:rPr>
  </w:style>
  <w:style w:type="character" w:customStyle="1" w:styleId="25">
    <w:name w:val="列表项目符号 2 字符"/>
    <w:link w:val="24"/>
    <w:rsid w:val="002830DE"/>
    <w:rPr>
      <w:lang w:val="en-GB" w:eastAsia="en-US"/>
    </w:rPr>
  </w:style>
  <w:style w:type="character" w:customStyle="1" w:styleId="af0">
    <w:name w:val="列表项目符号 字符"/>
    <w:link w:val="af"/>
    <w:rsid w:val="002830DE"/>
    <w:rPr>
      <w:lang w:val="en-GB" w:eastAsia="en-US"/>
    </w:rPr>
  </w:style>
  <w:style w:type="character" w:customStyle="1" w:styleId="1Char0">
    <w:name w:val="样式1 Char"/>
    <w:link w:val="1"/>
    <w:rsid w:val="002830DE"/>
    <w:rPr>
      <w:rFonts w:ascii="Arial" w:hAnsi="Arial"/>
      <w:sz w:val="18"/>
      <w:lang w:val="en-GB" w:eastAsia="ja-JP"/>
    </w:rPr>
  </w:style>
  <w:style w:type="character" w:customStyle="1" w:styleId="superscript">
    <w:name w:val="superscript"/>
    <w:rsid w:val="002830DE"/>
    <w:rPr>
      <w:rFonts w:ascii="Bookman" w:hAnsi="Bookman"/>
      <w:position w:val="6"/>
      <w:sz w:val="18"/>
    </w:rPr>
  </w:style>
  <w:style w:type="character" w:customStyle="1" w:styleId="NOChar1">
    <w:name w:val="NO Char1"/>
    <w:rsid w:val="002830DE"/>
    <w:rPr>
      <w:rFonts w:eastAsia="MS Mincho"/>
      <w:lang w:val="en-GB" w:eastAsia="en-US" w:bidi="ar-SA"/>
    </w:rPr>
  </w:style>
  <w:style w:type="paragraph" w:customStyle="1" w:styleId="textintend1">
    <w:name w:val="text intend 1"/>
    <w:basedOn w:val="text"/>
    <w:rsid w:val="002830DE"/>
    <w:pPr>
      <w:widowControl/>
      <w:tabs>
        <w:tab w:val="left" w:pos="992"/>
      </w:tabs>
      <w:spacing w:after="120"/>
      <w:ind w:left="992" w:hanging="425"/>
    </w:pPr>
    <w:rPr>
      <w:rFonts w:eastAsia="MS Mincho"/>
      <w:lang w:val="en-US"/>
    </w:rPr>
  </w:style>
  <w:style w:type="paragraph" w:customStyle="1" w:styleId="TabList">
    <w:name w:val="TabList"/>
    <w:basedOn w:val="a1"/>
    <w:rsid w:val="002830DE"/>
    <w:pPr>
      <w:tabs>
        <w:tab w:val="left" w:pos="1134"/>
      </w:tabs>
      <w:spacing w:after="0"/>
    </w:pPr>
    <w:rPr>
      <w:rFonts w:eastAsia="MS Mincho"/>
    </w:rPr>
  </w:style>
  <w:style w:type="paragraph" w:customStyle="1" w:styleId="text">
    <w:name w:val="text"/>
    <w:basedOn w:val="a1"/>
    <w:rsid w:val="002830DE"/>
    <w:pPr>
      <w:widowControl w:val="0"/>
      <w:spacing w:after="240"/>
      <w:jc w:val="both"/>
    </w:pPr>
    <w:rPr>
      <w:sz w:val="24"/>
      <w:lang w:val="en-AU"/>
    </w:rPr>
  </w:style>
  <w:style w:type="paragraph" w:customStyle="1" w:styleId="berschrift1H1">
    <w:name w:val="Überschrift 1.H1"/>
    <w:basedOn w:val="a1"/>
    <w:next w:val="a1"/>
    <w:rsid w:val="002830D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830DE"/>
    <w:pPr>
      <w:widowControl/>
      <w:tabs>
        <w:tab w:val="left" w:pos="1843"/>
      </w:tabs>
      <w:spacing w:after="120"/>
      <w:ind w:left="1843" w:hanging="425"/>
    </w:pPr>
    <w:rPr>
      <w:rFonts w:eastAsia="MS Mincho"/>
      <w:lang w:val="en-US"/>
    </w:rPr>
  </w:style>
  <w:style w:type="paragraph" w:customStyle="1" w:styleId="normalpuce">
    <w:name w:val="normal puce"/>
    <w:basedOn w:val="a1"/>
    <w:rsid w:val="002830DE"/>
    <w:pPr>
      <w:widowControl w:val="0"/>
      <w:tabs>
        <w:tab w:val="left" w:pos="360"/>
      </w:tabs>
      <w:spacing w:before="60" w:after="60"/>
      <w:ind w:left="360" w:hanging="360"/>
      <w:jc w:val="both"/>
    </w:pPr>
    <w:rPr>
      <w:rFonts w:eastAsia="MS Mincho"/>
    </w:rPr>
  </w:style>
  <w:style w:type="paragraph" w:customStyle="1" w:styleId="para">
    <w:name w:val="para"/>
    <w:basedOn w:val="a1"/>
    <w:rsid w:val="002830DE"/>
    <w:pPr>
      <w:spacing w:after="240"/>
      <w:jc w:val="both"/>
    </w:pPr>
    <w:rPr>
      <w:rFonts w:ascii="Helvetica" w:hAnsi="Helvetica"/>
    </w:rPr>
  </w:style>
  <w:style w:type="paragraph" w:customStyle="1" w:styleId="List1">
    <w:name w:val="List1"/>
    <w:basedOn w:val="a1"/>
    <w:rsid w:val="002830D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830DE"/>
    <w:pPr>
      <w:numPr>
        <w:numId w:val="15"/>
      </w:numPr>
      <w:overflowPunct w:val="0"/>
      <w:autoSpaceDE w:val="0"/>
      <w:autoSpaceDN w:val="0"/>
      <w:adjustRightInd w:val="0"/>
      <w:textAlignment w:val="baseline"/>
    </w:pPr>
    <w:rPr>
      <w:lang w:val="en-GB" w:eastAsia="ja-JP"/>
    </w:rPr>
  </w:style>
  <w:style w:type="paragraph" w:customStyle="1" w:styleId="TdocText">
    <w:name w:val="Tdoc_Text"/>
    <w:basedOn w:val="a1"/>
    <w:rsid w:val="002830DE"/>
    <w:pPr>
      <w:spacing w:before="120" w:after="0"/>
      <w:jc w:val="both"/>
    </w:pPr>
    <w:rPr>
      <w:lang w:val="en-US"/>
    </w:rPr>
  </w:style>
  <w:style w:type="paragraph" w:customStyle="1" w:styleId="centered">
    <w:name w:val="centered"/>
    <w:basedOn w:val="a1"/>
    <w:rsid w:val="002830DE"/>
    <w:pPr>
      <w:widowControl w:val="0"/>
      <w:spacing w:before="120" w:after="0" w:line="280" w:lineRule="atLeast"/>
      <w:jc w:val="center"/>
    </w:pPr>
    <w:rPr>
      <w:rFonts w:ascii="Bookman" w:hAnsi="Bookman"/>
      <w:lang w:val="en-US"/>
    </w:rPr>
  </w:style>
  <w:style w:type="paragraph" w:customStyle="1" w:styleId="References">
    <w:name w:val="References"/>
    <w:basedOn w:val="a1"/>
    <w:rsid w:val="002830DE"/>
    <w:pPr>
      <w:numPr>
        <w:numId w:val="16"/>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2830DE"/>
    <w:pPr>
      <w:overflowPunct w:val="0"/>
      <w:autoSpaceDE w:val="0"/>
      <w:autoSpaceDN w:val="0"/>
      <w:adjustRightInd w:val="0"/>
      <w:ind w:left="720"/>
      <w:contextualSpacing/>
      <w:textAlignment w:val="baseline"/>
    </w:pPr>
  </w:style>
  <w:style w:type="paragraph" w:customStyle="1" w:styleId="LightList-Accent31">
    <w:name w:val="Light List - Accent 31"/>
    <w:semiHidden/>
    <w:rsid w:val="002830DE"/>
    <w:rPr>
      <w:rFonts w:eastAsia="Batang"/>
      <w:lang w:val="en-GB" w:eastAsia="en-US"/>
    </w:rPr>
  </w:style>
  <w:style w:type="paragraph" w:customStyle="1" w:styleId="TOC911">
    <w:name w:val="TOC 911"/>
    <w:basedOn w:val="81"/>
    <w:rsid w:val="002830D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830D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830DE"/>
    <w:pPr>
      <w:overflowPunct w:val="0"/>
      <w:autoSpaceDE w:val="0"/>
      <w:autoSpaceDN w:val="0"/>
      <w:adjustRightInd w:val="0"/>
      <w:ind w:left="400" w:hanging="400"/>
      <w:jc w:val="center"/>
      <w:textAlignment w:val="baseline"/>
    </w:pPr>
    <w:rPr>
      <w:rFonts w:eastAsia="MS Mincho"/>
      <w:b/>
      <w:lang w:eastAsia="en-GB"/>
    </w:rPr>
  </w:style>
  <w:style w:type="numbering" w:customStyle="1" w:styleId="1f2">
    <w:name w:val="リストなし1"/>
    <w:next w:val="a4"/>
    <w:uiPriority w:val="99"/>
    <w:semiHidden/>
    <w:unhideWhenUsed/>
    <w:rsid w:val="002830DE"/>
  </w:style>
  <w:style w:type="paragraph" w:customStyle="1" w:styleId="810">
    <w:name w:val="表 (赤)  81"/>
    <w:basedOn w:val="a1"/>
    <w:uiPriority w:val="34"/>
    <w:qFormat/>
    <w:rsid w:val="002830DE"/>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2830DE"/>
    <w:pPr>
      <w:spacing w:before="100" w:beforeAutospacing="1" w:after="100" w:afterAutospacing="1"/>
    </w:pPr>
    <w:rPr>
      <w:sz w:val="24"/>
      <w:szCs w:val="24"/>
      <w:lang w:val="en-US" w:eastAsia="zh-CN"/>
    </w:rPr>
  </w:style>
  <w:style w:type="paragraph" w:customStyle="1" w:styleId="1210">
    <w:name w:val="表 (青) 121"/>
    <w:hidden/>
    <w:uiPriority w:val="71"/>
    <w:rsid w:val="002830DE"/>
    <w:rPr>
      <w:lang w:val="en-GB" w:eastAsia="en-US"/>
    </w:rPr>
  </w:style>
  <w:style w:type="character" w:styleId="afffff4">
    <w:name w:val="Placeholder Text"/>
    <w:uiPriority w:val="99"/>
    <w:unhideWhenUsed/>
    <w:rsid w:val="002830DE"/>
    <w:rPr>
      <w:color w:val="808080"/>
    </w:rPr>
  </w:style>
  <w:style w:type="paragraph" w:customStyle="1" w:styleId="LGTdoc">
    <w:name w:val="LGTdoc_본문"/>
    <w:basedOn w:val="a1"/>
    <w:rsid w:val="002830D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830DE"/>
    <w:pPr>
      <w:spacing w:after="240"/>
      <w:jc w:val="both"/>
    </w:pPr>
    <w:rPr>
      <w:rFonts w:ascii="Arial" w:hAnsi="Arial"/>
      <w:szCs w:val="24"/>
    </w:rPr>
  </w:style>
  <w:style w:type="paragraph" w:customStyle="1" w:styleId="ECCFootnote">
    <w:name w:val="ECC Footnote"/>
    <w:basedOn w:val="a1"/>
    <w:autoRedefine/>
    <w:uiPriority w:val="99"/>
    <w:rsid w:val="002830DE"/>
    <w:pPr>
      <w:spacing w:after="0"/>
      <w:ind w:left="454" w:hanging="454"/>
    </w:pPr>
    <w:rPr>
      <w:rFonts w:ascii="Arial" w:hAnsi="Arial"/>
      <w:sz w:val="16"/>
      <w:szCs w:val="24"/>
      <w:lang w:val="en-US"/>
    </w:rPr>
  </w:style>
  <w:style w:type="character" w:customStyle="1" w:styleId="ECCParagraphZchn">
    <w:name w:val="ECC Paragraph Zchn"/>
    <w:link w:val="ECCParagraph"/>
    <w:locked/>
    <w:rsid w:val="002830DE"/>
    <w:rPr>
      <w:rFonts w:ascii="Arial" w:hAnsi="Arial"/>
      <w:szCs w:val="24"/>
      <w:lang w:val="en-GB" w:eastAsia="en-US"/>
    </w:rPr>
  </w:style>
  <w:style w:type="paragraph" w:customStyle="1" w:styleId="Text1">
    <w:name w:val="Text 1"/>
    <w:basedOn w:val="a1"/>
    <w:rsid w:val="002830DE"/>
    <w:pPr>
      <w:spacing w:after="240"/>
      <w:ind w:left="482"/>
      <w:jc w:val="both"/>
    </w:pPr>
    <w:rPr>
      <w:sz w:val="24"/>
      <w:lang w:eastAsia="fr-BE"/>
    </w:rPr>
  </w:style>
  <w:style w:type="paragraph" w:customStyle="1" w:styleId="NumPar4">
    <w:name w:val="NumPar 4"/>
    <w:basedOn w:val="4"/>
    <w:next w:val="a1"/>
    <w:uiPriority w:val="99"/>
    <w:rsid w:val="002830DE"/>
    <w:pPr>
      <w:keepNext w:val="0"/>
      <w:keepLines w:val="0"/>
      <w:numPr>
        <w:numId w:val="17"/>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a2"/>
    <w:rsid w:val="002830DE"/>
  </w:style>
  <w:style w:type="paragraph" w:customStyle="1" w:styleId="cita">
    <w:name w:val="cita"/>
    <w:basedOn w:val="a1"/>
    <w:rsid w:val="002830DE"/>
    <w:pPr>
      <w:spacing w:before="200" w:after="100" w:afterAutospacing="1"/>
    </w:pPr>
    <w:rPr>
      <w:rFonts w:ascii="宋体" w:hAnsi="宋体" w:cs="宋体"/>
      <w:sz w:val="15"/>
      <w:szCs w:val="15"/>
      <w:lang w:val="en-US" w:eastAsia="zh-CN"/>
    </w:rPr>
  </w:style>
  <w:style w:type="paragraph" w:customStyle="1" w:styleId="gpotblnote">
    <w:name w:val="gpotbl_note"/>
    <w:basedOn w:val="a1"/>
    <w:rsid w:val="002830DE"/>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2830D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2830D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830D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830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2830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830DE"/>
    <w:rPr>
      <w:vanish w:val="0"/>
      <w:webHidden w:val="0"/>
      <w:color w:val="000000"/>
      <w:specVanish w:val="0"/>
    </w:rPr>
  </w:style>
  <w:style w:type="paragraph" w:customStyle="1" w:styleId="Equation">
    <w:name w:val="Equation"/>
    <w:basedOn w:val="a1"/>
    <w:next w:val="a1"/>
    <w:link w:val="EquationChar"/>
    <w:qFormat/>
    <w:rsid w:val="002830DE"/>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830DE"/>
    <w:rPr>
      <w:sz w:val="22"/>
      <w:szCs w:val="22"/>
      <w:lang w:val="en-GB" w:eastAsia="en-US"/>
    </w:rPr>
  </w:style>
  <w:style w:type="character" w:customStyle="1" w:styleId="shorttext">
    <w:name w:val="short_text"/>
    <w:rsid w:val="002830D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30D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30D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30D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30D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830DE"/>
    <w:rPr>
      <w:rFonts w:ascii="Yu Gothic Light" w:eastAsia="Yu Gothic Light" w:hAnsi="Yu Gothic Light" w:cs="Times New Roman"/>
      <w:lang w:val="en-GB" w:eastAsia="en-US"/>
    </w:rPr>
  </w:style>
  <w:style w:type="paragraph" w:customStyle="1" w:styleId="msonormal0">
    <w:name w:val="msonormal"/>
    <w:basedOn w:val="a1"/>
    <w:rsid w:val="002830D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830DE"/>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30DE"/>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30DE"/>
    <w:rPr>
      <w:rFonts w:ascii="Times New Roman" w:eastAsia="Yu Mincho" w:hAnsi="Times New Roman"/>
      <w:lang w:val="en-GB" w:eastAsia="en-US"/>
    </w:rPr>
  </w:style>
  <w:style w:type="paragraph" w:customStyle="1" w:styleId="4c">
    <w:name w:val="吹き出し4"/>
    <w:basedOn w:val="a1"/>
    <w:semiHidden/>
    <w:rsid w:val="002830DE"/>
    <w:rPr>
      <w:rFonts w:ascii="Tahoma" w:eastAsia="MS Mincho" w:hAnsi="Tahoma" w:cs="Tahoma"/>
      <w:sz w:val="16"/>
      <w:szCs w:val="16"/>
    </w:rPr>
  </w:style>
  <w:style w:type="paragraph" w:customStyle="1" w:styleId="tac0">
    <w:name w:val="tac"/>
    <w:basedOn w:val="a1"/>
    <w:uiPriority w:val="99"/>
    <w:rsid w:val="002830D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830DE"/>
  </w:style>
  <w:style w:type="character" w:customStyle="1" w:styleId="UnresolvedMention11">
    <w:name w:val="Unresolved Mention11"/>
    <w:uiPriority w:val="99"/>
    <w:semiHidden/>
    <w:unhideWhenUsed/>
    <w:rsid w:val="002830DE"/>
    <w:rPr>
      <w:color w:val="808080"/>
      <w:shd w:val="clear" w:color="auto" w:fill="E6E6E6"/>
    </w:rPr>
  </w:style>
  <w:style w:type="table" w:customStyle="1" w:styleId="TableGrid4">
    <w:name w:val="Table Grid4"/>
    <w:basedOn w:val="a3"/>
    <w:next w:val="affc"/>
    <w:rsid w:val="002830D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rsid w:val="002830D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rsid w:val="002830D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830DE"/>
  </w:style>
  <w:style w:type="table" w:customStyle="1" w:styleId="311">
    <w:name w:val="网格型31"/>
    <w:basedOn w:val="a3"/>
    <w:next w:val="affc"/>
    <w:rsid w:val="002830D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rsid w:val="002830D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830DE"/>
  </w:style>
  <w:style w:type="table" w:customStyle="1" w:styleId="TableClassic21">
    <w:name w:val="Table Classic 21"/>
    <w:basedOn w:val="a3"/>
    <w:next w:val="2f3"/>
    <w:rsid w:val="002830D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830DE"/>
    <w:rPr>
      <w:color w:val="808080"/>
      <w:shd w:val="clear" w:color="auto" w:fill="E6E6E6"/>
    </w:rPr>
  </w:style>
  <w:style w:type="paragraph" w:customStyle="1" w:styleId="CharCharCharCharChar1">
    <w:name w:val="Char Char Char Char 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2830DE"/>
    <w:rPr>
      <w:lang w:val="en-GB" w:eastAsia="ja-JP" w:bidi="ar-SA"/>
    </w:rPr>
  </w:style>
  <w:style w:type="paragraph" w:customStyle="1" w:styleId="1Char1">
    <w:name w:val="(文字) (文字)1 Char (文字) (文字)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2830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830DE"/>
    <w:rPr>
      <w:rFonts w:ascii="Courier New" w:hAnsi="Courier New"/>
      <w:lang w:val="nb-NO" w:eastAsia="ja-JP" w:bidi="ar-SA"/>
    </w:rPr>
  </w:style>
  <w:style w:type="paragraph" w:customStyle="1" w:styleId="CharCharCharCharCharChar1">
    <w:name w:val="Char Char Char Char Char Char1"/>
    <w:semiHidden/>
    <w:rsid w:val="002830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a">
    <w:name w:val="(文字) (文字)5"/>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2830DE"/>
    <w:rPr>
      <w:rFonts w:ascii="Tahoma" w:hAnsi="Tahoma" w:cs="Tahoma"/>
      <w:shd w:val="clear" w:color="auto" w:fill="000080"/>
      <w:lang w:val="en-GB" w:eastAsia="en-US"/>
    </w:rPr>
  </w:style>
  <w:style w:type="character" w:customStyle="1" w:styleId="ZchnZchn51">
    <w:name w:val="Zchn Zchn51"/>
    <w:rsid w:val="002830DE"/>
    <w:rPr>
      <w:rFonts w:ascii="Courier New" w:eastAsia="Batang" w:hAnsi="Courier New"/>
      <w:lang w:val="nb-NO" w:eastAsia="en-US" w:bidi="ar-SA"/>
    </w:rPr>
  </w:style>
  <w:style w:type="character" w:customStyle="1" w:styleId="CharChar101">
    <w:name w:val="Char Char101"/>
    <w:semiHidden/>
    <w:rsid w:val="002830DE"/>
    <w:rPr>
      <w:rFonts w:ascii="Times New Roman" w:hAnsi="Times New Roman"/>
      <w:lang w:val="en-GB" w:eastAsia="en-US"/>
    </w:rPr>
  </w:style>
  <w:style w:type="character" w:customStyle="1" w:styleId="CharChar91">
    <w:name w:val="Char Char91"/>
    <w:semiHidden/>
    <w:rsid w:val="002830DE"/>
    <w:rPr>
      <w:rFonts w:ascii="Tahoma" w:hAnsi="Tahoma" w:cs="Tahoma"/>
      <w:sz w:val="16"/>
      <w:szCs w:val="16"/>
      <w:lang w:val="en-GB" w:eastAsia="en-US"/>
    </w:rPr>
  </w:style>
  <w:style w:type="character" w:customStyle="1" w:styleId="CharChar81">
    <w:name w:val="Char Char81"/>
    <w:semiHidden/>
    <w:rsid w:val="002830DE"/>
    <w:rPr>
      <w:rFonts w:ascii="Times New Roman" w:hAnsi="Times New Roman"/>
      <w:b/>
      <w:bCs/>
      <w:lang w:val="en-GB" w:eastAsia="en-US"/>
    </w:rPr>
  </w:style>
  <w:style w:type="paragraph" w:customStyle="1" w:styleId="2fa">
    <w:name w:val="修订2"/>
    <w:hidden/>
    <w:semiHidden/>
    <w:rsid w:val="002830DE"/>
    <w:rPr>
      <w:rFonts w:eastAsia="Batang"/>
      <w:lang w:val="en-GB" w:eastAsia="en-US"/>
    </w:rPr>
  </w:style>
  <w:style w:type="paragraph" w:customStyle="1" w:styleId="1CharChar1Char1">
    <w:name w:val="(文字) (文字)1 Char (文字) (文字) Char (文字) (文字)1 Char (文字) (文字)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rsid w:val="002830D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830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830D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830DE"/>
    <w:rPr>
      <w:rFonts w:ascii="Arial" w:hAnsi="Arial"/>
      <w:sz w:val="36"/>
      <w:lang w:val="en-GB" w:eastAsia="en-US" w:bidi="ar-SA"/>
    </w:rPr>
  </w:style>
  <w:style w:type="character" w:customStyle="1" w:styleId="CharChar281">
    <w:name w:val="Char Char281"/>
    <w:rsid w:val="002830DE"/>
    <w:rPr>
      <w:rFonts w:ascii="Arial" w:hAnsi="Arial"/>
      <w:sz w:val="32"/>
      <w:lang w:val="en-GB"/>
    </w:rPr>
  </w:style>
  <w:style w:type="paragraph" w:customStyle="1" w:styleId="CharChar241">
    <w:name w:val="Char Char241"/>
    <w:basedOn w:val="a1"/>
    <w:semiHidden/>
    <w:rsid w:val="002830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2830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2830DE"/>
  </w:style>
  <w:style w:type="numbering" w:customStyle="1" w:styleId="NoList3">
    <w:name w:val="No List3"/>
    <w:next w:val="a4"/>
    <w:uiPriority w:val="99"/>
    <w:semiHidden/>
    <w:unhideWhenUsed/>
    <w:rsid w:val="002830D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830DE"/>
    <w:rPr>
      <w:rFonts w:ascii="Arial" w:hAnsi="Arial"/>
      <w:sz w:val="32"/>
      <w:lang w:val="en-GB" w:eastAsia="en-US" w:bidi="ar-SA"/>
    </w:rPr>
  </w:style>
  <w:style w:type="numbering" w:customStyle="1" w:styleId="NoList11">
    <w:name w:val="No List11"/>
    <w:next w:val="a4"/>
    <w:uiPriority w:val="99"/>
    <w:semiHidden/>
    <w:unhideWhenUsed/>
    <w:rsid w:val="002830DE"/>
  </w:style>
  <w:style w:type="numbering" w:customStyle="1" w:styleId="NoList4">
    <w:name w:val="No List4"/>
    <w:next w:val="a4"/>
    <w:uiPriority w:val="99"/>
    <w:semiHidden/>
    <w:unhideWhenUsed/>
    <w:rsid w:val="002830DE"/>
  </w:style>
  <w:style w:type="numbering" w:customStyle="1" w:styleId="NoList5">
    <w:name w:val="No List5"/>
    <w:next w:val="a4"/>
    <w:uiPriority w:val="99"/>
    <w:semiHidden/>
    <w:unhideWhenUsed/>
    <w:rsid w:val="002830DE"/>
  </w:style>
  <w:style w:type="numbering" w:customStyle="1" w:styleId="NoList111">
    <w:name w:val="No List111"/>
    <w:next w:val="a4"/>
    <w:uiPriority w:val="99"/>
    <w:semiHidden/>
    <w:unhideWhenUsed/>
    <w:rsid w:val="002830DE"/>
  </w:style>
  <w:style w:type="numbering" w:customStyle="1" w:styleId="NoList21">
    <w:name w:val="No List21"/>
    <w:next w:val="a4"/>
    <w:uiPriority w:val="99"/>
    <w:semiHidden/>
    <w:unhideWhenUsed/>
    <w:rsid w:val="002830DE"/>
  </w:style>
  <w:style w:type="numbering" w:customStyle="1" w:styleId="NoList31">
    <w:name w:val="No List31"/>
    <w:next w:val="a4"/>
    <w:uiPriority w:val="99"/>
    <w:semiHidden/>
    <w:unhideWhenUsed/>
    <w:rsid w:val="002830DE"/>
  </w:style>
  <w:style w:type="numbering" w:customStyle="1" w:styleId="NoList41">
    <w:name w:val="No List41"/>
    <w:next w:val="a4"/>
    <w:uiPriority w:val="99"/>
    <w:semiHidden/>
    <w:unhideWhenUsed/>
    <w:rsid w:val="002830DE"/>
  </w:style>
  <w:style w:type="numbering" w:customStyle="1" w:styleId="NoList6">
    <w:name w:val="No List6"/>
    <w:next w:val="a4"/>
    <w:uiPriority w:val="99"/>
    <w:semiHidden/>
    <w:unhideWhenUsed/>
    <w:rsid w:val="002830DE"/>
  </w:style>
  <w:style w:type="numbering" w:customStyle="1" w:styleId="NoList7">
    <w:name w:val="No List7"/>
    <w:next w:val="a4"/>
    <w:uiPriority w:val="99"/>
    <w:semiHidden/>
    <w:unhideWhenUsed/>
    <w:rsid w:val="002830DE"/>
  </w:style>
  <w:style w:type="table" w:customStyle="1" w:styleId="TableGrid12">
    <w:name w:val="Table Grid12"/>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830DE"/>
  </w:style>
  <w:style w:type="table" w:customStyle="1" w:styleId="TableGrid111">
    <w:name w:val="Table Grid11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830DE"/>
    <w:rPr>
      <w:color w:val="808080"/>
      <w:shd w:val="clear" w:color="auto" w:fill="E6E6E6"/>
    </w:rPr>
  </w:style>
  <w:style w:type="numbering" w:customStyle="1" w:styleId="NoList22">
    <w:name w:val="No List22"/>
    <w:next w:val="a4"/>
    <w:uiPriority w:val="99"/>
    <w:semiHidden/>
    <w:unhideWhenUsed/>
    <w:rsid w:val="002830DE"/>
  </w:style>
  <w:style w:type="numbering" w:customStyle="1" w:styleId="NoList32">
    <w:name w:val="No List32"/>
    <w:next w:val="a4"/>
    <w:uiPriority w:val="99"/>
    <w:semiHidden/>
    <w:unhideWhenUsed/>
    <w:rsid w:val="002830DE"/>
  </w:style>
  <w:style w:type="paragraph" w:customStyle="1" w:styleId="aria">
    <w:name w:val="aria"/>
    <w:basedOn w:val="a1"/>
    <w:rsid w:val="002830DE"/>
    <w:pPr>
      <w:keepNext/>
      <w:keepLines/>
      <w:spacing w:after="0"/>
      <w:jc w:val="both"/>
    </w:pPr>
    <w:rPr>
      <w:rFonts w:ascii="Arial" w:hAnsi="Arial"/>
      <w:sz w:val="18"/>
      <w:szCs w:val="18"/>
    </w:rPr>
  </w:style>
  <w:style w:type="paragraph" w:customStyle="1" w:styleId="afffff5">
    <w:name w:val="吹き出し"/>
    <w:basedOn w:val="a1"/>
    <w:semiHidden/>
    <w:rsid w:val="002830D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830DE"/>
    <w:rPr>
      <w:rFonts w:ascii="Times New Roman" w:hAnsi="Times New Roman"/>
      <w:lang w:val="en-GB"/>
    </w:rPr>
  </w:style>
  <w:style w:type="paragraph" w:customStyle="1" w:styleId="CharChar5">
    <w:name w:val="Char Char5"/>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a1"/>
    <w:link w:val="Table1"/>
    <w:qFormat/>
    <w:rsid w:val="002830DE"/>
    <w:pPr>
      <w:jc w:val="center"/>
    </w:pPr>
    <w:rPr>
      <w:rFonts w:ascii="Arial" w:hAnsi="Arial" w:cs="Arial"/>
      <w:b/>
    </w:rPr>
  </w:style>
  <w:style w:type="character" w:customStyle="1" w:styleId="Table1">
    <w:name w:val="Table (文字)"/>
    <w:link w:val="Table0"/>
    <w:rsid w:val="002830DE"/>
    <w:rPr>
      <w:rFonts w:ascii="Arial" w:hAnsi="Arial" w:cs="Arial"/>
      <w:b/>
      <w:lang w:val="en-GB" w:eastAsia="en-US"/>
    </w:rPr>
  </w:style>
  <w:style w:type="paragraph" w:customStyle="1" w:styleId="ColorfulList-Accent11">
    <w:name w:val="Colorful List - Accent 11"/>
    <w:basedOn w:val="a1"/>
    <w:uiPriority w:val="34"/>
    <w:qFormat/>
    <w:rsid w:val="002830D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30DE"/>
    <w:rPr>
      <w:rFonts w:eastAsia="Batang"/>
      <w:lang w:val="en-GB" w:eastAsia="en-US"/>
    </w:rPr>
  </w:style>
  <w:style w:type="paragraph" w:customStyle="1" w:styleId="65">
    <w:name w:val="吹き出し6"/>
    <w:basedOn w:val="a1"/>
    <w:semiHidden/>
    <w:rsid w:val="002830DE"/>
    <w:rPr>
      <w:rFonts w:ascii="Tahoma" w:eastAsia="MS Mincho" w:hAnsi="Tahoma" w:cs="Tahoma"/>
      <w:sz w:val="16"/>
      <w:szCs w:val="16"/>
      <w:lang w:eastAsia="ko-KR"/>
    </w:rPr>
  </w:style>
  <w:style w:type="paragraph" w:customStyle="1" w:styleId="CharChar6">
    <w:name w:val="Char Char6"/>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7962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48182161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672657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8C127-B7CC-40C4-8A96-6D823A240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463</Words>
  <Characters>2644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dc:description/>
  <cp:lastModifiedBy>Yue Wu/CSO /SRC-Beijing/Staff Engineer/Samsung Electronics</cp:lastModifiedBy>
  <cp:revision>2</cp:revision>
  <cp:lastPrinted>2019-04-25T01:09:00Z</cp:lastPrinted>
  <dcterms:created xsi:type="dcterms:W3CDTF">2021-01-28T10:51:00Z</dcterms:created>
  <dcterms:modified xsi:type="dcterms:W3CDTF">2021-01-28T10:51:00Z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